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2057A" w14:textId="6534F155"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sidR="00FA1116" w:rsidRPr="00FA1116">
        <w:rPr>
          <w:b/>
          <w:sz w:val="24"/>
        </w:rPr>
        <w:t xml:space="preserve"> bis electronic</w:t>
      </w:r>
      <w:r w:rsidR="00A644C5">
        <w:rPr>
          <w:b/>
          <w:sz w:val="24"/>
        </w:rPr>
        <w:tab/>
      </w:r>
      <w:r w:rsidR="004408F7" w:rsidRPr="004408F7">
        <w:rPr>
          <w:b/>
          <w:i/>
          <w:sz w:val="28"/>
        </w:rPr>
        <w:t>R2-2103860</w:t>
      </w:r>
    </w:p>
    <w:p w14:paraId="1318D830" w14:textId="62E1328F" w:rsidR="00C73551" w:rsidRPr="007B41A1" w:rsidRDefault="007B41A1" w:rsidP="007B41A1">
      <w:pPr>
        <w:pStyle w:val="Header"/>
        <w:tabs>
          <w:tab w:val="right" w:pos="9639"/>
        </w:tabs>
        <w:jc w:val="both"/>
        <w:rPr>
          <w:sz w:val="24"/>
          <w:lang w:val="en-US"/>
        </w:rPr>
      </w:pPr>
      <w:r w:rsidRPr="00B33B00">
        <w:rPr>
          <w:sz w:val="24"/>
          <w:lang w:val="en-US"/>
        </w:rPr>
        <w:t>Online, April 12 – April 20,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6582D46D" w14:textId="77777777">
        <w:tc>
          <w:tcPr>
            <w:tcW w:w="9641" w:type="dxa"/>
            <w:gridSpan w:val="9"/>
            <w:tcBorders>
              <w:top w:val="single" w:sz="4" w:space="0" w:color="auto"/>
              <w:left w:val="single" w:sz="4" w:space="0" w:color="auto"/>
              <w:right w:val="single" w:sz="4" w:space="0" w:color="auto"/>
            </w:tcBorders>
          </w:tcPr>
          <w:p w14:paraId="3B2A6C20" w14:textId="77777777" w:rsidR="00C73551" w:rsidRDefault="00A644C5">
            <w:pPr>
              <w:pStyle w:val="CRCoverPage"/>
              <w:spacing w:after="0"/>
              <w:jc w:val="right"/>
              <w:rPr>
                <w:i/>
              </w:rPr>
            </w:pPr>
            <w:r>
              <w:rPr>
                <w:i/>
                <w:sz w:val="14"/>
              </w:rPr>
              <w:t>CR-Form-v11.2</w:t>
            </w:r>
          </w:p>
        </w:tc>
      </w:tr>
      <w:tr w:rsidR="00C73551" w14:paraId="40F97555" w14:textId="77777777">
        <w:tc>
          <w:tcPr>
            <w:tcW w:w="9641" w:type="dxa"/>
            <w:gridSpan w:val="9"/>
            <w:tcBorders>
              <w:left w:val="single" w:sz="4" w:space="0" w:color="auto"/>
              <w:right w:val="single" w:sz="4" w:space="0" w:color="auto"/>
            </w:tcBorders>
          </w:tcPr>
          <w:p w14:paraId="671C3A67" w14:textId="77777777" w:rsidR="00C73551" w:rsidRDefault="00A644C5">
            <w:pPr>
              <w:pStyle w:val="CRCoverPage"/>
              <w:spacing w:after="0"/>
              <w:jc w:val="center"/>
            </w:pPr>
            <w:r>
              <w:rPr>
                <w:b/>
                <w:sz w:val="32"/>
              </w:rPr>
              <w:t>CHANGE REQUEST</w:t>
            </w:r>
          </w:p>
        </w:tc>
      </w:tr>
      <w:tr w:rsidR="00C73551" w14:paraId="39F2DFA5" w14:textId="77777777">
        <w:tc>
          <w:tcPr>
            <w:tcW w:w="9641" w:type="dxa"/>
            <w:gridSpan w:val="9"/>
            <w:tcBorders>
              <w:left w:val="single" w:sz="4" w:space="0" w:color="auto"/>
              <w:right w:val="single" w:sz="4" w:space="0" w:color="auto"/>
            </w:tcBorders>
          </w:tcPr>
          <w:p w14:paraId="3D1717A5" w14:textId="77777777" w:rsidR="00C73551" w:rsidRDefault="00C73551">
            <w:pPr>
              <w:pStyle w:val="CRCoverPage"/>
              <w:spacing w:after="0"/>
              <w:rPr>
                <w:sz w:val="8"/>
                <w:szCs w:val="8"/>
              </w:rPr>
            </w:pPr>
          </w:p>
        </w:tc>
      </w:tr>
      <w:tr w:rsidR="00C73551" w14:paraId="0A2AD7A1" w14:textId="77777777">
        <w:tc>
          <w:tcPr>
            <w:tcW w:w="142" w:type="dxa"/>
            <w:tcBorders>
              <w:left w:val="single" w:sz="4" w:space="0" w:color="auto"/>
            </w:tcBorders>
          </w:tcPr>
          <w:p w14:paraId="357A9A74" w14:textId="77777777" w:rsidR="00C73551" w:rsidRDefault="00C73551">
            <w:pPr>
              <w:pStyle w:val="CRCoverPage"/>
              <w:spacing w:after="0"/>
              <w:jc w:val="right"/>
            </w:pPr>
          </w:p>
        </w:tc>
        <w:tc>
          <w:tcPr>
            <w:tcW w:w="2126" w:type="dxa"/>
            <w:shd w:val="pct30" w:color="FFFF00" w:fill="auto"/>
          </w:tcPr>
          <w:p w14:paraId="3B8421FE" w14:textId="77777777" w:rsidR="00C73551" w:rsidRDefault="00A644C5">
            <w:pPr>
              <w:pStyle w:val="CRCoverPage"/>
              <w:spacing w:after="0"/>
              <w:rPr>
                <w:b/>
                <w:sz w:val="28"/>
              </w:rPr>
            </w:pPr>
            <w:r>
              <w:rPr>
                <w:b/>
                <w:sz w:val="28"/>
              </w:rPr>
              <w:t>38.331</w:t>
            </w:r>
          </w:p>
        </w:tc>
        <w:tc>
          <w:tcPr>
            <w:tcW w:w="709" w:type="dxa"/>
          </w:tcPr>
          <w:p w14:paraId="5718DC8C" w14:textId="77777777" w:rsidR="00C73551" w:rsidRDefault="00A644C5">
            <w:pPr>
              <w:pStyle w:val="CRCoverPage"/>
              <w:spacing w:after="0"/>
              <w:jc w:val="center"/>
            </w:pPr>
            <w:r>
              <w:rPr>
                <w:b/>
                <w:sz w:val="28"/>
              </w:rPr>
              <w:t>CR</w:t>
            </w:r>
          </w:p>
        </w:tc>
        <w:tc>
          <w:tcPr>
            <w:tcW w:w="1276" w:type="dxa"/>
            <w:shd w:val="pct30" w:color="FFFF00" w:fill="auto"/>
          </w:tcPr>
          <w:p w14:paraId="6FD1C770" w14:textId="4CAE29AC" w:rsidR="00C73551" w:rsidRDefault="00F17097">
            <w:pPr>
              <w:pStyle w:val="CRCoverPage"/>
              <w:spacing w:after="0"/>
              <w:rPr>
                <w:b/>
                <w:sz w:val="28"/>
                <w:szCs w:val="28"/>
              </w:rPr>
            </w:pPr>
            <w:r>
              <w:rPr>
                <w:b/>
                <w:sz w:val="28"/>
                <w:szCs w:val="28"/>
              </w:rPr>
              <w:t>DraftCR</w:t>
            </w:r>
          </w:p>
        </w:tc>
        <w:tc>
          <w:tcPr>
            <w:tcW w:w="709" w:type="dxa"/>
          </w:tcPr>
          <w:p w14:paraId="5DDD190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6173A95" w14:textId="77777777" w:rsidR="00C73551" w:rsidRDefault="00990302">
            <w:pPr>
              <w:pStyle w:val="CRCoverPage"/>
              <w:spacing w:after="0"/>
              <w:jc w:val="center"/>
              <w:rPr>
                <w:b/>
              </w:rPr>
            </w:pPr>
            <w:r>
              <w:rPr>
                <w:b/>
                <w:sz w:val="28"/>
              </w:rPr>
              <w:t>-</w:t>
            </w:r>
          </w:p>
        </w:tc>
        <w:tc>
          <w:tcPr>
            <w:tcW w:w="2693" w:type="dxa"/>
          </w:tcPr>
          <w:p w14:paraId="442F0958"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B865D0B" w14:textId="65963261" w:rsidR="00C73551" w:rsidRDefault="00242E69" w:rsidP="00990302">
            <w:pPr>
              <w:pStyle w:val="CRCoverPage"/>
              <w:spacing w:after="0"/>
              <w:jc w:val="center"/>
            </w:pPr>
            <w:r>
              <w:rPr>
                <w:b/>
                <w:sz w:val="28"/>
              </w:rPr>
              <w:t>1</w:t>
            </w:r>
            <w:r w:rsidR="007B5F44">
              <w:rPr>
                <w:b/>
                <w:sz w:val="28"/>
              </w:rPr>
              <w:t>5.13.0</w:t>
            </w:r>
          </w:p>
        </w:tc>
        <w:tc>
          <w:tcPr>
            <w:tcW w:w="143" w:type="dxa"/>
            <w:tcBorders>
              <w:right w:val="single" w:sz="4" w:space="0" w:color="auto"/>
            </w:tcBorders>
          </w:tcPr>
          <w:p w14:paraId="4CAC544C" w14:textId="77777777" w:rsidR="00C73551" w:rsidRDefault="00C73551">
            <w:pPr>
              <w:pStyle w:val="CRCoverPage"/>
              <w:spacing w:after="0"/>
            </w:pPr>
          </w:p>
        </w:tc>
      </w:tr>
      <w:tr w:rsidR="00C73551" w14:paraId="776FC6CD" w14:textId="77777777">
        <w:tc>
          <w:tcPr>
            <w:tcW w:w="9641" w:type="dxa"/>
            <w:gridSpan w:val="9"/>
            <w:tcBorders>
              <w:left w:val="single" w:sz="4" w:space="0" w:color="auto"/>
              <w:right w:val="single" w:sz="4" w:space="0" w:color="auto"/>
            </w:tcBorders>
          </w:tcPr>
          <w:p w14:paraId="289F042C" w14:textId="77777777" w:rsidR="00C73551" w:rsidRDefault="00C73551">
            <w:pPr>
              <w:pStyle w:val="CRCoverPage"/>
              <w:spacing w:after="0"/>
            </w:pPr>
          </w:p>
        </w:tc>
      </w:tr>
      <w:tr w:rsidR="00C73551" w14:paraId="7AEA87CE" w14:textId="77777777">
        <w:tc>
          <w:tcPr>
            <w:tcW w:w="9641" w:type="dxa"/>
            <w:gridSpan w:val="9"/>
            <w:tcBorders>
              <w:top w:val="single" w:sz="4" w:space="0" w:color="auto"/>
            </w:tcBorders>
          </w:tcPr>
          <w:p w14:paraId="162A96DE"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5BEA8A58" w14:textId="77777777">
        <w:tc>
          <w:tcPr>
            <w:tcW w:w="9641" w:type="dxa"/>
            <w:gridSpan w:val="9"/>
          </w:tcPr>
          <w:p w14:paraId="1268DCC7" w14:textId="77777777" w:rsidR="00C73551" w:rsidRDefault="00C73551">
            <w:pPr>
              <w:pStyle w:val="CRCoverPage"/>
              <w:spacing w:after="0"/>
              <w:rPr>
                <w:sz w:val="8"/>
                <w:szCs w:val="8"/>
              </w:rPr>
            </w:pPr>
          </w:p>
        </w:tc>
      </w:tr>
    </w:tbl>
    <w:p w14:paraId="4FCA39D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1C8EC3E4" w14:textId="77777777">
        <w:tc>
          <w:tcPr>
            <w:tcW w:w="2835" w:type="dxa"/>
          </w:tcPr>
          <w:p w14:paraId="1C18FDB1" w14:textId="77777777" w:rsidR="00C73551" w:rsidRDefault="00A644C5">
            <w:pPr>
              <w:pStyle w:val="CRCoverPage"/>
              <w:tabs>
                <w:tab w:val="right" w:pos="2751"/>
              </w:tabs>
              <w:spacing w:after="0"/>
              <w:rPr>
                <w:b/>
                <w:i/>
              </w:rPr>
            </w:pPr>
            <w:r>
              <w:rPr>
                <w:b/>
                <w:i/>
              </w:rPr>
              <w:t>Proposed change affects:</w:t>
            </w:r>
          </w:p>
        </w:tc>
        <w:tc>
          <w:tcPr>
            <w:tcW w:w="1418" w:type="dxa"/>
          </w:tcPr>
          <w:p w14:paraId="05C91EF6"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56490" w14:textId="77777777" w:rsidR="00C73551" w:rsidRDefault="00C73551">
            <w:pPr>
              <w:pStyle w:val="CRCoverPage"/>
              <w:spacing w:after="0"/>
              <w:jc w:val="center"/>
              <w:rPr>
                <w:b/>
                <w:caps/>
              </w:rPr>
            </w:pPr>
          </w:p>
        </w:tc>
        <w:tc>
          <w:tcPr>
            <w:tcW w:w="709" w:type="dxa"/>
            <w:tcBorders>
              <w:left w:val="single" w:sz="4" w:space="0" w:color="auto"/>
            </w:tcBorders>
          </w:tcPr>
          <w:p w14:paraId="3CDFADB2"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6725" w14:textId="77777777" w:rsidR="00C73551" w:rsidRDefault="00A644C5">
            <w:pPr>
              <w:pStyle w:val="CRCoverPage"/>
              <w:spacing w:after="0"/>
              <w:jc w:val="center"/>
              <w:rPr>
                <w:b/>
                <w:caps/>
              </w:rPr>
            </w:pPr>
            <w:r>
              <w:rPr>
                <w:b/>
                <w:caps/>
              </w:rPr>
              <w:t>x</w:t>
            </w:r>
          </w:p>
        </w:tc>
        <w:tc>
          <w:tcPr>
            <w:tcW w:w="2126" w:type="dxa"/>
          </w:tcPr>
          <w:p w14:paraId="58DCDC58"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F702" w14:textId="77777777" w:rsidR="00C73551" w:rsidRDefault="00A644C5">
            <w:pPr>
              <w:pStyle w:val="CRCoverPage"/>
              <w:spacing w:after="0"/>
              <w:jc w:val="center"/>
              <w:rPr>
                <w:b/>
                <w:caps/>
              </w:rPr>
            </w:pPr>
            <w:r>
              <w:rPr>
                <w:b/>
                <w:caps/>
              </w:rPr>
              <w:t>x</w:t>
            </w:r>
          </w:p>
        </w:tc>
        <w:tc>
          <w:tcPr>
            <w:tcW w:w="1418" w:type="dxa"/>
            <w:tcBorders>
              <w:left w:val="nil"/>
            </w:tcBorders>
          </w:tcPr>
          <w:p w14:paraId="48F9D5CD"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BFDA7" w14:textId="77777777" w:rsidR="00C73551" w:rsidRDefault="00C73551">
            <w:pPr>
              <w:pStyle w:val="CRCoverPage"/>
              <w:spacing w:after="0"/>
              <w:jc w:val="center"/>
              <w:rPr>
                <w:b/>
                <w:bCs/>
                <w:caps/>
              </w:rPr>
            </w:pPr>
          </w:p>
        </w:tc>
      </w:tr>
    </w:tbl>
    <w:p w14:paraId="2BFDBB99"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292F3BEF" w14:textId="77777777" w:rsidTr="007932A8">
        <w:tc>
          <w:tcPr>
            <w:tcW w:w="9641" w:type="dxa"/>
            <w:gridSpan w:val="11"/>
          </w:tcPr>
          <w:p w14:paraId="4012B825" w14:textId="77777777" w:rsidR="00C73551" w:rsidRDefault="00C73551">
            <w:pPr>
              <w:pStyle w:val="CRCoverPage"/>
              <w:spacing w:after="0"/>
              <w:rPr>
                <w:sz w:val="8"/>
                <w:szCs w:val="8"/>
              </w:rPr>
            </w:pPr>
          </w:p>
        </w:tc>
      </w:tr>
      <w:tr w:rsidR="00C73551" w14:paraId="32F40A5C" w14:textId="77777777" w:rsidTr="007932A8">
        <w:tc>
          <w:tcPr>
            <w:tcW w:w="1843" w:type="dxa"/>
            <w:tcBorders>
              <w:top w:val="single" w:sz="4" w:space="0" w:color="auto"/>
              <w:left w:val="single" w:sz="4" w:space="0" w:color="auto"/>
            </w:tcBorders>
          </w:tcPr>
          <w:p w14:paraId="141B0729"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EE605F" w14:textId="504DBE93" w:rsidR="00C73551" w:rsidRDefault="00F14D35" w:rsidP="00257913">
            <w:pPr>
              <w:pStyle w:val="CRCoverPage"/>
              <w:spacing w:after="0"/>
              <w:ind w:left="100"/>
              <w:rPr>
                <w:rFonts w:eastAsia="Malgun Gothic"/>
              </w:rPr>
            </w:pPr>
            <w:r>
              <w:t>Clarification on the RRC Processing Delay</w:t>
            </w:r>
          </w:p>
        </w:tc>
      </w:tr>
      <w:tr w:rsidR="00C73551" w14:paraId="7EB9D546" w14:textId="77777777" w:rsidTr="007932A8">
        <w:trPr>
          <w:trHeight w:val="103"/>
        </w:trPr>
        <w:tc>
          <w:tcPr>
            <w:tcW w:w="1843" w:type="dxa"/>
            <w:tcBorders>
              <w:left w:val="single" w:sz="4" w:space="0" w:color="auto"/>
            </w:tcBorders>
          </w:tcPr>
          <w:p w14:paraId="573E29FC"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6DD9C17" w14:textId="77777777" w:rsidR="00C73551" w:rsidRDefault="00C73551">
            <w:pPr>
              <w:pStyle w:val="CRCoverPage"/>
              <w:spacing w:after="0"/>
              <w:rPr>
                <w:sz w:val="8"/>
                <w:szCs w:val="8"/>
              </w:rPr>
            </w:pPr>
          </w:p>
        </w:tc>
      </w:tr>
      <w:tr w:rsidR="00C73551" w14:paraId="02022617" w14:textId="77777777" w:rsidTr="007932A8">
        <w:tc>
          <w:tcPr>
            <w:tcW w:w="1843" w:type="dxa"/>
            <w:tcBorders>
              <w:left w:val="single" w:sz="4" w:space="0" w:color="auto"/>
            </w:tcBorders>
          </w:tcPr>
          <w:p w14:paraId="3A37E41A"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D369516" w14:textId="77777777" w:rsidR="00C73551" w:rsidRPr="001A4B96" w:rsidRDefault="001A4B96" w:rsidP="00257913">
            <w:pPr>
              <w:pStyle w:val="CRCoverPage"/>
              <w:spacing w:after="0"/>
              <w:ind w:left="100"/>
              <w:rPr>
                <w:lang w:val="en-US" w:eastAsia="zh-CN"/>
              </w:rPr>
            </w:pPr>
            <w:r>
              <w:rPr>
                <w:lang w:val="en-US" w:eastAsia="zh-CN"/>
              </w:rPr>
              <w:t>Apple</w:t>
            </w:r>
          </w:p>
        </w:tc>
      </w:tr>
      <w:tr w:rsidR="00C73551" w14:paraId="63D93427" w14:textId="77777777" w:rsidTr="007932A8">
        <w:tc>
          <w:tcPr>
            <w:tcW w:w="1843" w:type="dxa"/>
            <w:tcBorders>
              <w:left w:val="single" w:sz="4" w:space="0" w:color="auto"/>
            </w:tcBorders>
          </w:tcPr>
          <w:p w14:paraId="277C0391"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A1A8E5" w14:textId="77777777" w:rsidR="00C73551" w:rsidRDefault="00A644C5">
            <w:pPr>
              <w:pStyle w:val="CRCoverPage"/>
              <w:spacing w:after="0"/>
              <w:ind w:left="100"/>
            </w:pPr>
            <w:r>
              <w:t>R2</w:t>
            </w:r>
          </w:p>
        </w:tc>
      </w:tr>
      <w:tr w:rsidR="00C73551" w14:paraId="1A5A2DCD" w14:textId="77777777" w:rsidTr="007932A8">
        <w:tc>
          <w:tcPr>
            <w:tcW w:w="1843" w:type="dxa"/>
            <w:tcBorders>
              <w:left w:val="single" w:sz="4" w:space="0" w:color="auto"/>
            </w:tcBorders>
          </w:tcPr>
          <w:p w14:paraId="1EB2A9A4"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722BA84" w14:textId="77777777" w:rsidR="00C73551" w:rsidRDefault="00C73551">
            <w:pPr>
              <w:pStyle w:val="CRCoverPage"/>
              <w:spacing w:after="0"/>
              <w:rPr>
                <w:sz w:val="8"/>
                <w:szCs w:val="8"/>
              </w:rPr>
            </w:pPr>
          </w:p>
        </w:tc>
      </w:tr>
      <w:tr w:rsidR="00C73551" w14:paraId="3EB4DA96" w14:textId="77777777" w:rsidTr="007932A8">
        <w:tc>
          <w:tcPr>
            <w:tcW w:w="1843" w:type="dxa"/>
            <w:tcBorders>
              <w:left w:val="single" w:sz="4" w:space="0" w:color="auto"/>
            </w:tcBorders>
          </w:tcPr>
          <w:p w14:paraId="109BCEC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4457FF02" w14:textId="600D079B" w:rsidR="00C73551" w:rsidRDefault="00A644C5">
            <w:pPr>
              <w:pStyle w:val="CRCoverPage"/>
              <w:spacing w:after="0"/>
              <w:ind w:left="100"/>
            </w:pPr>
            <w:r>
              <w:t>NR_newRAT-Core</w:t>
            </w:r>
            <w:r w:rsidR="009F3D58">
              <w:t>, TEI1</w:t>
            </w:r>
            <w:r w:rsidR="00A87C4C">
              <w:t>5</w:t>
            </w:r>
          </w:p>
        </w:tc>
        <w:tc>
          <w:tcPr>
            <w:tcW w:w="994" w:type="dxa"/>
            <w:gridSpan w:val="2"/>
            <w:tcBorders>
              <w:left w:val="nil"/>
            </w:tcBorders>
          </w:tcPr>
          <w:p w14:paraId="7EDEC657" w14:textId="77777777" w:rsidR="00C73551" w:rsidRDefault="00C73551">
            <w:pPr>
              <w:pStyle w:val="CRCoverPage"/>
              <w:spacing w:after="0"/>
              <w:ind w:right="100"/>
            </w:pPr>
          </w:p>
        </w:tc>
        <w:tc>
          <w:tcPr>
            <w:tcW w:w="1417" w:type="dxa"/>
            <w:gridSpan w:val="2"/>
            <w:tcBorders>
              <w:left w:val="nil"/>
            </w:tcBorders>
          </w:tcPr>
          <w:p w14:paraId="436BF6E9"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1FEC1380" w14:textId="661F9F86" w:rsidR="00C73551" w:rsidRDefault="00A644C5" w:rsidP="007E2BCA">
            <w:pPr>
              <w:pStyle w:val="CRCoverPage"/>
              <w:spacing w:after="0"/>
              <w:rPr>
                <w:rFonts w:eastAsia="SimSun"/>
                <w:lang w:val="en-US" w:eastAsia="zh-CN"/>
              </w:rPr>
            </w:pPr>
            <w:r>
              <w:t>20</w:t>
            </w:r>
            <w:r>
              <w:rPr>
                <w:rFonts w:eastAsia="SimSun" w:hint="eastAsia"/>
                <w:lang w:val="en-US" w:eastAsia="zh-CN"/>
              </w:rPr>
              <w:t>2</w:t>
            </w:r>
            <w:r w:rsidR="007E2BCA">
              <w:rPr>
                <w:rFonts w:eastAsia="SimSun"/>
                <w:lang w:val="en-US" w:eastAsia="zh-CN"/>
              </w:rPr>
              <w:t>1</w:t>
            </w:r>
            <w:r>
              <w:t>-</w:t>
            </w:r>
            <w:r w:rsidR="00AF2B4B">
              <w:rPr>
                <w:rFonts w:eastAsia="SimSun"/>
                <w:lang w:val="en-US" w:eastAsia="zh-CN"/>
              </w:rPr>
              <w:t>0</w:t>
            </w:r>
            <w:r w:rsidR="004975FA">
              <w:rPr>
                <w:rFonts w:eastAsia="SimSun"/>
                <w:lang w:val="en-US" w:eastAsia="zh-CN"/>
              </w:rPr>
              <w:t>5-31</w:t>
            </w:r>
          </w:p>
        </w:tc>
      </w:tr>
      <w:tr w:rsidR="00C73551" w14:paraId="4CB42CF5" w14:textId="77777777" w:rsidTr="007932A8">
        <w:tc>
          <w:tcPr>
            <w:tcW w:w="1843" w:type="dxa"/>
            <w:tcBorders>
              <w:left w:val="single" w:sz="4" w:space="0" w:color="auto"/>
            </w:tcBorders>
          </w:tcPr>
          <w:p w14:paraId="3B32721A" w14:textId="77777777" w:rsidR="00C73551" w:rsidRDefault="00C73551">
            <w:pPr>
              <w:pStyle w:val="CRCoverPage"/>
              <w:spacing w:after="0"/>
              <w:rPr>
                <w:b/>
                <w:i/>
                <w:sz w:val="8"/>
                <w:szCs w:val="8"/>
              </w:rPr>
            </w:pPr>
          </w:p>
        </w:tc>
        <w:tc>
          <w:tcPr>
            <w:tcW w:w="1560" w:type="dxa"/>
            <w:gridSpan w:val="4"/>
          </w:tcPr>
          <w:p w14:paraId="19501F79" w14:textId="77777777" w:rsidR="00C73551" w:rsidRDefault="00C73551">
            <w:pPr>
              <w:pStyle w:val="CRCoverPage"/>
              <w:spacing w:after="0"/>
              <w:rPr>
                <w:sz w:val="8"/>
                <w:szCs w:val="8"/>
              </w:rPr>
            </w:pPr>
          </w:p>
        </w:tc>
        <w:tc>
          <w:tcPr>
            <w:tcW w:w="2694" w:type="dxa"/>
            <w:gridSpan w:val="3"/>
          </w:tcPr>
          <w:p w14:paraId="31D41822" w14:textId="77777777" w:rsidR="00C73551" w:rsidRDefault="00C73551">
            <w:pPr>
              <w:pStyle w:val="CRCoverPage"/>
              <w:spacing w:after="0"/>
              <w:rPr>
                <w:sz w:val="8"/>
                <w:szCs w:val="8"/>
              </w:rPr>
            </w:pPr>
          </w:p>
        </w:tc>
        <w:tc>
          <w:tcPr>
            <w:tcW w:w="1417" w:type="dxa"/>
            <w:gridSpan w:val="2"/>
          </w:tcPr>
          <w:p w14:paraId="30AEAC84" w14:textId="77777777" w:rsidR="00C73551" w:rsidRDefault="00C73551">
            <w:pPr>
              <w:pStyle w:val="CRCoverPage"/>
              <w:spacing w:after="0"/>
              <w:rPr>
                <w:sz w:val="8"/>
                <w:szCs w:val="8"/>
              </w:rPr>
            </w:pPr>
          </w:p>
        </w:tc>
        <w:tc>
          <w:tcPr>
            <w:tcW w:w="2127" w:type="dxa"/>
            <w:tcBorders>
              <w:right w:val="single" w:sz="4" w:space="0" w:color="auto"/>
            </w:tcBorders>
          </w:tcPr>
          <w:p w14:paraId="381D0777" w14:textId="77777777" w:rsidR="00C73551" w:rsidRDefault="00C73551">
            <w:pPr>
              <w:pStyle w:val="CRCoverPage"/>
              <w:spacing w:after="0"/>
              <w:rPr>
                <w:sz w:val="8"/>
                <w:szCs w:val="8"/>
              </w:rPr>
            </w:pPr>
          </w:p>
        </w:tc>
      </w:tr>
      <w:tr w:rsidR="00C73551" w14:paraId="78C5F8F8" w14:textId="77777777" w:rsidTr="007932A8">
        <w:trPr>
          <w:cantSplit/>
        </w:trPr>
        <w:tc>
          <w:tcPr>
            <w:tcW w:w="1843" w:type="dxa"/>
            <w:tcBorders>
              <w:left w:val="single" w:sz="4" w:space="0" w:color="auto"/>
            </w:tcBorders>
          </w:tcPr>
          <w:p w14:paraId="372D8CD8"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69810C23" w14:textId="77777777" w:rsidR="00C73551" w:rsidRDefault="00A20B6F">
            <w:pPr>
              <w:pStyle w:val="CRCoverPage"/>
              <w:spacing w:after="0"/>
              <w:ind w:left="100"/>
              <w:rPr>
                <w:b/>
              </w:rPr>
            </w:pPr>
            <w:r>
              <w:rPr>
                <w:b/>
              </w:rPr>
              <w:t>F</w:t>
            </w:r>
          </w:p>
        </w:tc>
        <w:tc>
          <w:tcPr>
            <w:tcW w:w="3829" w:type="dxa"/>
            <w:gridSpan w:val="6"/>
            <w:tcBorders>
              <w:left w:val="nil"/>
            </w:tcBorders>
          </w:tcPr>
          <w:p w14:paraId="16BB9A78" w14:textId="77777777" w:rsidR="00C73551" w:rsidRDefault="00C73551">
            <w:pPr>
              <w:pStyle w:val="CRCoverPage"/>
              <w:spacing w:after="0"/>
            </w:pPr>
          </w:p>
        </w:tc>
        <w:tc>
          <w:tcPr>
            <w:tcW w:w="1417" w:type="dxa"/>
            <w:gridSpan w:val="2"/>
            <w:tcBorders>
              <w:left w:val="nil"/>
            </w:tcBorders>
          </w:tcPr>
          <w:p w14:paraId="3621BBD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472F330B" w14:textId="1998E106" w:rsidR="00C73551" w:rsidRDefault="00A644C5" w:rsidP="00257913">
            <w:pPr>
              <w:pStyle w:val="CRCoverPage"/>
              <w:spacing w:after="0"/>
              <w:ind w:left="100"/>
            </w:pPr>
            <w:r>
              <w:t>Rel-1</w:t>
            </w:r>
            <w:r w:rsidR="008E6857">
              <w:t>5</w:t>
            </w:r>
          </w:p>
        </w:tc>
      </w:tr>
      <w:tr w:rsidR="00C73551" w14:paraId="468F67A2" w14:textId="77777777" w:rsidTr="007932A8">
        <w:tc>
          <w:tcPr>
            <w:tcW w:w="1843" w:type="dxa"/>
            <w:tcBorders>
              <w:left w:val="single" w:sz="4" w:space="0" w:color="auto"/>
              <w:bottom w:val="single" w:sz="4" w:space="0" w:color="auto"/>
            </w:tcBorders>
          </w:tcPr>
          <w:p w14:paraId="5DED4956" w14:textId="77777777" w:rsidR="00C73551" w:rsidRDefault="00C73551">
            <w:pPr>
              <w:pStyle w:val="CRCoverPage"/>
              <w:spacing w:after="0"/>
              <w:rPr>
                <w:b/>
                <w:i/>
              </w:rPr>
            </w:pPr>
          </w:p>
        </w:tc>
        <w:tc>
          <w:tcPr>
            <w:tcW w:w="4678" w:type="dxa"/>
            <w:gridSpan w:val="8"/>
            <w:tcBorders>
              <w:bottom w:val="single" w:sz="4" w:space="0" w:color="auto"/>
            </w:tcBorders>
          </w:tcPr>
          <w:p w14:paraId="73236332"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17824"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8AC409"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2B25092" w14:textId="77777777" w:rsidTr="007932A8">
        <w:tc>
          <w:tcPr>
            <w:tcW w:w="1843" w:type="dxa"/>
          </w:tcPr>
          <w:p w14:paraId="06878DF1" w14:textId="77777777" w:rsidR="00C73551" w:rsidRDefault="00C73551">
            <w:pPr>
              <w:pStyle w:val="CRCoverPage"/>
              <w:spacing w:after="0"/>
              <w:rPr>
                <w:b/>
                <w:i/>
                <w:sz w:val="8"/>
                <w:szCs w:val="8"/>
              </w:rPr>
            </w:pPr>
          </w:p>
        </w:tc>
        <w:tc>
          <w:tcPr>
            <w:tcW w:w="7798" w:type="dxa"/>
            <w:gridSpan w:val="10"/>
          </w:tcPr>
          <w:p w14:paraId="195D1318" w14:textId="77777777" w:rsidR="00C73551" w:rsidRDefault="00C73551">
            <w:pPr>
              <w:pStyle w:val="CRCoverPage"/>
              <w:spacing w:after="0"/>
              <w:rPr>
                <w:sz w:val="8"/>
                <w:szCs w:val="8"/>
              </w:rPr>
            </w:pPr>
          </w:p>
        </w:tc>
      </w:tr>
      <w:tr w:rsidR="00C73551" w14:paraId="7BF30129" w14:textId="77777777" w:rsidTr="007932A8">
        <w:trPr>
          <w:trHeight w:val="2807"/>
        </w:trPr>
        <w:tc>
          <w:tcPr>
            <w:tcW w:w="2268" w:type="dxa"/>
            <w:gridSpan w:val="2"/>
            <w:tcBorders>
              <w:top w:val="single" w:sz="4" w:space="0" w:color="auto"/>
              <w:left w:val="single" w:sz="4" w:space="0" w:color="auto"/>
            </w:tcBorders>
          </w:tcPr>
          <w:p w14:paraId="2DC9A424"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77C77CA1" w14:textId="77777777" w:rsidR="007D1D4B" w:rsidRDefault="00C14E88" w:rsidP="00133B08">
            <w:pPr>
              <w:pStyle w:val="CRCoverPage"/>
              <w:spacing w:before="120"/>
              <w:jc w:val="both"/>
              <w:rPr>
                <w:rFonts w:ascii="Helvetica Neue" w:eastAsia="Batang" w:hAnsi="Helvetica Neue" w:cs="Helvetica Neue"/>
                <w:color w:val="000000"/>
                <w:sz w:val="62"/>
                <w:szCs w:val="62"/>
                <w:lang w:val="en-US" w:eastAsia="zh-CN"/>
              </w:rPr>
            </w:pPr>
            <w:r>
              <w:rPr>
                <w:rFonts w:cs="Arial"/>
              </w:rPr>
              <w:t xml:space="preserve">Currently, </w:t>
            </w:r>
            <w:r w:rsidRPr="00C14E88">
              <w:rPr>
                <w:rFonts w:cs="Arial"/>
                <w:lang w:val="en-US"/>
              </w:rPr>
              <w:t>RRC reconfiguration delay for SCell modification case is 10ms</w:t>
            </w:r>
            <w:r>
              <w:rPr>
                <w:rFonts w:cs="Arial"/>
                <w:lang w:val="en-US"/>
              </w:rPr>
              <w:t>, but</w:t>
            </w:r>
            <w:r w:rsidR="000E095D">
              <w:rPr>
                <w:rFonts w:cs="Arial"/>
                <w:lang w:val="en-US"/>
              </w:rPr>
              <w:t xml:space="preserve"> in </w:t>
            </w:r>
            <w:r w:rsidRPr="00C14E88">
              <w:rPr>
                <w:rFonts w:cs="Arial"/>
                <w:lang w:val="en-US"/>
              </w:rPr>
              <w:t xml:space="preserve">all other </w:t>
            </w:r>
            <w:r w:rsidR="000E095D">
              <w:rPr>
                <w:rFonts w:cs="Arial"/>
                <w:lang w:val="en-US"/>
              </w:rPr>
              <w:t xml:space="preserve">CA/DC </w:t>
            </w:r>
            <w:r w:rsidRPr="00C14E88">
              <w:rPr>
                <w:rFonts w:cs="Arial"/>
                <w:lang w:val="en-US"/>
              </w:rPr>
              <w:t>cases (i.e. SCell addition/release, SCG addition/modification/release),  the delay is 16ms.</w:t>
            </w:r>
            <w:r w:rsidR="007D1D4B" w:rsidRPr="007D1D4B">
              <w:rPr>
                <w:rFonts w:ascii="Helvetica Neue" w:eastAsia="Batang" w:hAnsi="Helvetica Neue" w:cs="Helvetica Neue"/>
                <w:color w:val="000000"/>
                <w:sz w:val="62"/>
                <w:szCs w:val="62"/>
                <w:lang w:val="en-US" w:eastAsia="zh-CN"/>
              </w:rPr>
              <w:t xml:space="preserve"> </w:t>
            </w:r>
          </w:p>
          <w:p w14:paraId="54BA8330" w14:textId="658E381C" w:rsidR="003A10A9" w:rsidRPr="003A10A9" w:rsidRDefault="003A10A9" w:rsidP="003A10A9">
            <w:pPr>
              <w:pStyle w:val="CRCoverPage"/>
              <w:spacing w:before="120"/>
              <w:jc w:val="both"/>
              <w:rPr>
                <w:rFonts w:cs="Arial"/>
                <w:lang w:val="en-US"/>
              </w:rPr>
            </w:pPr>
            <w:r w:rsidRPr="003A10A9">
              <w:rPr>
                <w:rFonts w:cs="Arial"/>
                <w:lang w:val="en-US"/>
              </w:rPr>
              <w:t>SCell modification could result in large RRCReconfiguration air-message size (e.g. due to major change in CSI configuration by the network in multiple SCells)</w:t>
            </w:r>
            <w:r w:rsidR="00DB23B2">
              <w:rPr>
                <w:rFonts w:cs="Arial"/>
                <w:lang w:val="en-US"/>
              </w:rPr>
              <w:t xml:space="preserve"> considering </w:t>
            </w:r>
            <w:r w:rsidRPr="003A10A9">
              <w:rPr>
                <w:rFonts w:cs="Arial"/>
                <w:lang w:val="en-US"/>
              </w:rPr>
              <w:t>the large number of SCells that the UE could support</w:t>
            </w:r>
            <w:r w:rsidR="00A03B99">
              <w:rPr>
                <w:rFonts w:cs="Arial"/>
                <w:lang w:val="en-US"/>
              </w:rPr>
              <w:t>.</w:t>
            </w:r>
            <w:r w:rsidRPr="003A10A9">
              <w:rPr>
                <w:rFonts w:cs="Arial"/>
                <w:lang w:val="en-US"/>
              </w:rPr>
              <w:t xml:space="preserve"> </w:t>
            </w:r>
            <w:r w:rsidR="00DB23B2">
              <w:rPr>
                <w:rFonts w:cs="Arial"/>
                <w:lang w:val="en-US"/>
              </w:rPr>
              <w:t>S</w:t>
            </w:r>
            <w:r w:rsidRPr="003A10A9">
              <w:rPr>
                <w:rFonts w:cs="Arial"/>
                <w:lang w:val="en-US"/>
              </w:rPr>
              <w:t xml:space="preserve">uch large air-message require high processing in RRC and accordingly longer execution time (e.g. longer time for ASN.1 decoding).    </w:t>
            </w:r>
          </w:p>
          <w:p w14:paraId="52B81B0F" w14:textId="0F41A387" w:rsidR="001A773E" w:rsidRPr="00761886" w:rsidRDefault="004C4331" w:rsidP="00761886">
            <w:pPr>
              <w:pStyle w:val="CRCoverPage"/>
              <w:spacing w:before="120"/>
              <w:jc w:val="both"/>
              <w:rPr>
                <w:rFonts w:cs="Arial"/>
                <w:lang w:val="en-US"/>
              </w:rPr>
            </w:pPr>
            <w:r>
              <w:rPr>
                <w:rFonts w:cs="Arial"/>
                <w:lang w:val="en-US"/>
              </w:rPr>
              <w:t>In addition, s</w:t>
            </w:r>
            <w:r w:rsidRPr="007D1D4B">
              <w:rPr>
                <w:rFonts w:cs="Arial"/>
                <w:lang w:val="en-US"/>
              </w:rPr>
              <w:t>ince SCG modification also include the SCell modification, for the SCell modification case, the processing delay should be also 16ms</w:t>
            </w:r>
            <w:r>
              <w:rPr>
                <w:rFonts w:cs="Arial"/>
                <w:lang w:val="en-US"/>
              </w:rPr>
              <w:t xml:space="preserve">. </w:t>
            </w:r>
          </w:p>
        </w:tc>
      </w:tr>
      <w:tr w:rsidR="00C73551" w14:paraId="3B61581B" w14:textId="77777777" w:rsidTr="007932A8">
        <w:tc>
          <w:tcPr>
            <w:tcW w:w="2268" w:type="dxa"/>
            <w:gridSpan w:val="2"/>
            <w:tcBorders>
              <w:left w:val="single" w:sz="4" w:space="0" w:color="auto"/>
            </w:tcBorders>
          </w:tcPr>
          <w:p w14:paraId="3480859F"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192E4D3" w14:textId="77777777" w:rsidR="00C73551" w:rsidRDefault="00C73551">
            <w:pPr>
              <w:pStyle w:val="CRCoverPage"/>
              <w:spacing w:after="0"/>
              <w:rPr>
                <w:sz w:val="8"/>
                <w:szCs w:val="8"/>
              </w:rPr>
            </w:pPr>
          </w:p>
        </w:tc>
      </w:tr>
      <w:tr w:rsidR="00C73551" w14:paraId="63D58F4E" w14:textId="77777777" w:rsidTr="007932A8">
        <w:tc>
          <w:tcPr>
            <w:tcW w:w="2268" w:type="dxa"/>
            <w:gridSpan w:val="2"/>
            <w:tcBorders>
              <w:left w:val="single" w:sz="4" w:space="0" w:color="auto"/>
            </w:tcBorders>
          </w:tcPr>
          <w:p w14:paraId="207DDB67"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1756BEDC" w14:textId="7EB81A3D" w:rsidR="00B349B9" w:rsidRDefault="00120199" w:rsidP="00102FB3">
            <w:pPr>
              <w:pStyle w:val="CRCoverPage"/>
              <w:spacing w:before="120"/>
              <w:jc w:val="both"/>
              <w:rPr>
                <w:rFonts w:cs="Arial"/>
              </w:rPr>
            </w:pPr>
            <w:r>
              <w:rPr>
                <w:rFonts w:cs="Arial"/>
                <w:lang w:val="en-US" w:eastAsia="zh-CN"/>
              </w:rPr>
              <w:t>S</w:t>
            </w:r>
            <w:r w:rsidR="00F169BD">
              <w:rPr>
                <w:rFonts w:cs="Arial"/>
                <w:lang w:val="en-US" w:eastAsia="zh-CN"/>
              </w:rPr>
              <w:t>pecify</w:t>
            </w:r>
            <w:r w:rsidRPr="00120199">
              <w:rPr>
                <w:rFonts w:cs="Arial"/>
                <w:lang w:val="en-US"/>
              </w:rPr>
              <w:t xml:space="preserve"> that the RRC processing delay for the </w:t>
            </w:r>
            <w:r w:rsidR="00C32461">
              <w:rPr>
                <w:rFonts w:cs="Arial"/>
                <w:lang w:val="en-US"/>
              </w:rPr>
              <w:t xml:space="preserve">RRCReconfiguration </w:t>
            </w:r>
            <w:r w:rsidR="007B0136">
              <w:rPr>
                <w:rFonts w:cs="Arial"/>
                <w:lang w:val="en-US"/>
              </w:rPr>
              <w:t xml:space="preserve">for </w:t>
            </w:r>
            <w:r w:rsidRPr="00120199">
              <w:rPr>
                <w:rFonts w:cs="Arial"/>
                <w:lang w:val="en-US"/>
              </w:rPr>
              <w:t>SCell modification is 16ms</w:t>
            </w:r>
            <w:r w:rsidR="00C32461">
              <w:rPr>
                <w:rFonts w:cs="Arial"/>
                <w:lang w:val="en-US"/>
              </w:rPr>
              <w:t>.</w:t>
            </w:r>
          </w:p>
          <w:p w14:paraId="7F6BF2BB" w14:textId="77777777" w:rsidR="00102FB3" w:rsidRDefault="00102FB3" w:rsidP="003B510A">
            <w:pPr>
              <w:pStyle w:val="CRCoverPage"/>
              <w:spacing w:after="0"/>
            </w:pPr>
          </w:p>
          <w:p w14:paraId="6B4BFAA0" w14:textId="77777777" w:rsidR="00C73551" w:rsidRDefault="00A644C5">
            <w:pPr>
              <w:pStyle w:val="CRCoverPage"/>
              <w:spacing w:after="0"/>
              <w:rPr>
                <w:b/>
              </w:rPr>
            </w:pPr>
            <w:r>
              <w:rPr>
                <w:rFonts w:hint="eastAsia"/>
                <w:b/>
              </w:rPr>
              <w:t>Impact analysis</w:t>
            </w:r>
          </w:p>
          <w:p w14:paraId="5CDAAE5B" w14:textId="77777777" w:rsidR="00FF4ADC" w:rsidRDefault="00A644C5">
            <w:pPr>
              <w:pStyle w:val="CRCoverPage"/>
              <w:spacing w:after="0"/>
              <w:rPr>
                <w:u w:val="single"/>
                <w:lang w:eastAsia="zh-CN"/>
              </w:rPr>
            </w:pPr>
            <w:r>
              <w:rPr>
                <w:u w:val="single"/>
                <w:lang w:eastAsia="zh-CN"/>
              </w:rPr>
              <w:t>Impacted 5G architecture options:</w:t>
            </w:r>
            <w:r w:rsidR="00732274">
              <w:rPr>
                <w:u w:val="single"/>
                <w:lang w:eastAsia="zh-CN"/>
              </w:rPr>
              <w:t xml:space="preserve"> </w:t>
            </w:r>
          </w:p>
          <w:p w14:paraId="4C5FB7FE" w14:textId="77777777" w:rsidR="00C73551" w:rsidRPr="00732274" w:rsidRDefault="00A644C5">
            <w:pPr>
              <w:pStyle w:val="CRCoverPage"/>
              <w:spacing w:after="0"/>
              <w:rPr>
                <w:u w:val="single"/>
                <w:lang w:eastAsia="zh-CN"/>
              </w:rPr>
            </w:pPr>
            <w:r>
              <w:rPr>
                <w:lang w:eastAsia="zh-CN"/>
              </w:rPr>
              <w:t>NR SA, NE-DC, NR-DC</w:t>
            </w:r>
          </w:p>
          <w:p w14:paraId="0F226A70" w14:textId="77777777" w:rsidR="00C73551" w:rsidRDefault="00C73551">
            <w:pPr>
              <w:pStyle w:val="CRCoverPage"/>
              <w:spacing w:after="0"/>
              <w:rPr>
                <w:u w:val="single"/>
              </w:rPr>
            </w:pPr>
          </w:p>
          <w:p w14:paraId="3659F207" w14:textId="77777777" w:rsidR="00FF4ADC" w:rsidRDefault="00A644C5">
            <w:pPr>
              <w:pStyle w:val="CRCoverPage"/>
              <w:spacing w:after="0"/>
            </w:pPr>
            <w:r>
              <w:rPr>
                <w:u w:val="single"/>
              </w:rPr>
              <w:t>Impacted functionality</w:t>
            </w:r>
            <w:r>
              <w:t>:</w:t>
            </w:r>
            <w:r w:rsidR="00732274">
              <w:t xml:space="preserve"> </w:t>
            </w:r>
          </w:p>
          <w:p w14:paraId="33A6B7E2" w14:textId="784D274E" w:rsidR="00C73551" w:rsidRPr="00732274" w:rsidRDefault="009C34D8">
            <w:pPr>
              <w:pStyle w:val="CRCoverPage"/>
              <w:spacing w:after="0"/>
            </w:pPr>
            <w:r>
              <w:rPr>
                <w:rFonts w:eastAsia="Malgun Gothic"/>
              </w:rPr>
              <w:t>RRC processing time</w:t>
            </w:r>
            <w:r w:rsidR="00C1657E">
              <w:rPr>
                <w:rFonts w:eastAsia="Malgun Gothic"/>
              </w:rPr>
              <w:t xml:space="preserve"> </w:t>
            </w:r>
            <w:r w:rsidR="0026357C">
              <w:rPr>
                <w:rFonts w:eastAsia="Malgun Gothic"/>
              </w:rPr>
              <w:t>delay</w:t>
            </w:r>
          </w:p>
          <w:p w14:paraId="1DE91B91" w14:textId="77777777" w:rsidR="00C73551" w:rsidRDefault="00C73551">
            <w:pPr>
              <w:pStyle w:val="CRCoverPage"/>
              <w:spacing w:after="0"/>
              <w:rPr>
                <w:rFonts w:eastAsia="Malgun Gothic"/>
              </w:rPr>
            </w:pPr>
          </w:p>
          <w:p w14:paraId="12D34193" w14:textId="77777777" w:rsidR="00732274" w:rsidRPr="00732274" w:rsidRDefault="00A644C5" w:rsidP="00732274">
            <w:pPr>
              <w:pStyle w:val="CRCoverPage"/>
              <w:spacing w:after="0"/>
              <w:rPr>
                <w:u w:val="single"/>
              </w:rPr>
            </w:pPr>
            <w:r>
              <w:rPr>
                <w:u w:val="single"/>
              </w:rPr>
              <w:t xml:space="preserve">Inter-operability: </w:t>
            </w:r>
          </w:p>
          <w:p w14:paraId="4D876B36" w14:textId="77777777" w:rsidR="00732274" w:rsidRPr="00591EF3" w:rsidRDefault="00732274" w:rsidP="00732274">
            <w:pPr>
              <w:pStyle w:val="CRCoverPage"/>
              <w:numPr>
                <w:ilvl w:val="0"/>
                <w:numId w:val="10"/>
              </w:numPr>
              <w:spacing w:after="0" w:line="240" w:lineRule="auto"/>
              <w:rPr>
                <w:lang w:eastAsia="ja-JP"/>
              </w:rPr>
            </w:pPr>
            <w:r w:rsidRPr="00591EF3">
              <w:rPr>
                <w:rFonts w:cs="Arial"/>
              </w:rPr>
              <w:t>If the UE is implemented according to the CR and the network is not</w:t>
            </w:r>
            <w:r>
              <w:rPr>
                <w:rFonts w:cs="Arial"/>
              </w:rPr>
              <w:t>,</w:t>
            </w:r>
            <w:r w:rsidR="005D7C21" w:rsidRPr="00591EF3">
              <w:rPr>
                <w:rFonts w:cs="Arial"/>
              </w:rPr>
              <w:t xml:space="preserve"> </w:t>
            </w:r>
            <w:r w:rsidR="005D7C21">
              <w:rPr>
                <w:rFonts w:cs="Arial"/>
              </w:rPr>
              <w:t xml:space="preserve">UE cannot provide the RRC </w:t>
            </w:r>
            <w:r w:rsidR="00D40C39">
              <w:rPr>
                <w:rFonts w:cs="Arial"/>
              </w:rPr>
              <w:t xml:space="preserve">Reconfiguration/Resume </w:t>
            </w:r>
            <w:r w:rsidR="005D7C21">
              <w:rPr>
                <w:rFonts w:cs="Arial"/>
              </w:rPr>
              <w:t>Complete message if NW provide the UL grant earlier</w:t>
            </w:r>
            <w:r w:rsidR="008720A8">
              <w:rPr>
                <w:rFonts w:cs="Arial"/>
                <w:lang w:eastAsia="zh-CN"/>
              </w:rPr>
              <w:t xml:space="preserve"> than the newly defined timing. </w:t>
            </w:r>
            <w:r w:rsidRPr="00591EF3">
              <w:rPr>
                <w:lang w:eastAsia="ja-JP"/>
              </w:rPr>
              <w:t xml:space="preserve"> </w:t>
            </w:r>
          </w:p>
          <w:p w14:paraId="5F28C30B" w14:textId="77777777" w:rsidR="00732274" w:rsidRPr="00A477E3" w:rsidRDefault="00732274" w:rsidP="00732274">
            <w:pPr>
              <w:pStyle w:val="CRCoverPage"/>
              <w:numPr>
                <w:ilvl w:val="0"/>
                <w:numId w:val="10"/>
              </w:numPr>
              <w:spacing w:after="0" w:line="240" w:lineRule="auto"/>
              <w:rPr>
                <w:lang w:eastAsia="ja-JP"/>
              </w:rPr>
            </w:pPr>
            <w:r w:rsidRPr="00591EF3">
              <w:rPr>
                <w:lang w:eastAsia="ja-JP"/>
              </w:rPr>
              <w:lastRenderedPageBreak/>
              <w:t xml:space="preserve">If the network is implemented according to the CR and the UE is not, </w:t>
            </w:r>
            <w:r>
              <w:rPr>
                <w:rFonts w:cs="Arial"/>
              </w:rPr>
              <w:t>there is no inter-operability issue.</w:t>
            </w:r>
          </w:p>
          <w:p w14:paraId="39CF6153" w14:textId="77777777" w:rsidR="00732274" w:rsidRDefault="00732274" w:rsidP="00732274">
            <w:pPr>
              <w:pStyle w:val="CRCoverPage"/>
              <w:spacing w:after="0" w:line="256" w:lineRule="auto"/>
              <w:ind w:left="384"/>
              <w:rPr>
                <w:rFonts w:eastAsia="Malgun Gothic"/>
              </w:rPr>
            </w:pPr>
          </w:p>
        </w:tc>
      </w:tr>
      <w:tr w:rsidR="00C73551" w14:paraId="34401512" w14:textId="77777777" w:rsidTr="007932A8">
        <w:tc>
          <w:tcPr>
            <w:tcW w:w="2268" w:type="dxa"/>
            <w:gridSpan w:val="2"/>
            <w:tcBorders>
              <w:left w:val="single" w:sz="4" w:space="0" w:color="auto"/>
            </w:tcBorders>
          </w:tcPr>
          <w:p w14:paraId="12E7A198"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B2EFA2A" w14:textId="77777777" w:rsidR="00C73551" w:rsidRDefault="00C73551">
            <w:pPr>
              <w:pStyle w:val="CRCoverPage"/>
              <w:spacing w:after="0"/>
              <w:rPr>
                <w:sz w:val="8"/>
                <w:szCs w:val="8"/>
              </w:rPr>
            </w:pPr>
          </w:p>
        </w:tc>
      </w:tr>
      <w:tr w:rsidR="00C73551" w14:paraId="21D09DBA" w14:textId="77777777" w:rsidTr="007932A8">
        <w:tc>
          <w:tcPr>
            <w:tcW w:w="2268" w:type="dxa"/>
            <w:gridSpan w:val="2"/>
            <w:tcBorders>
              <w:left w:val="single" w:sz="4" w:space="0" w:color="auto"/>
              <w:bottom w:val="single" w:sz="4" w:space="0" w:color="auto"/>
            </w:tcBorders>
          </w:tcPr>
          <w:p w14:paraId="19751807"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5150E832" w14:textId="1FB6BA04" w:rsidR="003B6755" w:rsidRDefault="00474FEB" w:rsidP="004F3867">
            <w:pPr>
              <w:pStyle w:val="CRCoverPage"/>
              <w:spacing w:after="0"/>
              <w:rPr>
                <w:lang w:val="en-US"/>
              </w:rPr>
            </w:pPr>
            <w:r>
              <w:rPr>
                <w:lang w:val="en-US"/>
              </w:rPr>
              <w:t>If NW provide RRC Reconfiguration</w:t>
            </w:r>
            <w:r w:rsidR="0022325F">
              <w:rPr>
                <w:lang w:val="en-US"/>
              </w:rPr>
              <w:t xml:space="preserve"> for SCell modification but with large message</w:t>
            </w:r>
            <w:r>
              <w:rPr>
                <w:lang w:val="en-US"/>
              </w:rPr>
              <w:t xml:space="preserve">, UE cannot finish the internal implementation and provide the RRC Complete message according to the legacy timing. </w:t>
            </w:r>
          </w:p>
          <w:p w14:paraId="27E89CB5" w14:textId="77777777" w:rsidR="00C55BC2" w:rsidRDefault="00C55BC2" w:rsidP="004F3867">
            <w:pPr>
              <w:pStyle w:val="CRCoverPage"/>
              <w:spacing w:after="0"/>
              <w:rPr>
                <w:lang w:val="en-US"/>
              </w:rPr>
            </w:pPr>
          </w:p>
        </w:tc>
      </w:tr>
      <w:tr w:rsidR="00C73551" w14:paraId="429A5247" w14:textId="77777777" w:rsidTr="007932A8">
        <w:tc>
          <w:tcPr>
            <w:tcW w:w="2268" w:type="dxa"/>
            <w:gridSpan w:val="2"/>
          </w:tcPr>
          <w:p w14:paraId="5B3FB778" w14:textId="77777777" w:rsidR="00C73551" w:rsidRDefault="00C73551">
            <w:pPr>
              <w:pStyle w:val="CRCoverPage"/>
              <w:spacing w:after="0"/>
              <w:rPr>
                <w:b/>
                <w:i/>
                <w:sz w:val="8"/>
                <w:szCs w:val="8"/>
              </w:rPr>
            </w:pPr>
          </w:p>
        </w:tc>
        <w:tc>
          <w:tcPr>
            <w:tcW w:w="7373" w:type="dxa"/>
            <w:gridSpan w:val="9"/>
          </w:tcPr>
          <w:p w14:paraId="366E5AB3" w14:textId="77777777" w:rsidR="00C73551" w:rsidRDefault="00C73551">
            <w:pPr>
              <w:pStyle w:val="CRCoverPage"/>
              <w:spacing w:after="0"/>
              <w:rPr>
                <w:sz w:val="8"/>
                <w:szCs w:val="8"/>
              </w:rPr>
            </w:pPr>
          </w:p>
        </w:tc>
      </w:tr>
      <w:tr w:rsidR="00C73551" w14:paraId="2C33E3DF" w14:textId="77777777" w:rsidTr="007932A8">
        <w:tc>
          <w:tcPr>
            <w:tcW w:w="2268" w:type="dxa"/>
            <w:gridSpan w:val="2"/>
            <w:tcBorders>
              <w:top w:val="single" w:sz="4" w:space="0" w:color="auto"/>
              <w:left w:val="single" w:sz="4" w:space="0" w:color="auto"/>
            </w:tcBorders>
          </w:tcPr>
          <w:p w14:paraId="3553520C"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87F718C" w14:textId="77777777" w:rsidR="00C73551" w:rsidRDefault="00ED2BBC">
            <w:pPr>
              <w:pStyle w:val="CRCoverPage"/>
              <w:spacing w:after="0"/>
              <w:ind w:left="100"/>
              <w:rPr>
                <w:rFonts w:eastAsia="SimSun"/>
                <w:lang w:val="en-US" w:eastAsia="zh-CN"/>
              </w:rPr>
            </w:pPr>
            <w:r>
              <w:rPr>
                <w:rFonts w:eastAsia="SimSun"/>
                <w:lang w:val="en-US" w:eastAsia="zh-CN"/>
              </w:rPr>
              <w:t>12</w:t>
            </w:r>
          </w:p>
        </w:tc>
      </w:tr>
      <w:tr w:rsidR="00C73551" w14:paraId="05B291FB" w14:textId="77777777" w:rsidTr="007932A8">
        <w:tc>
          <w:tcPr>
            <w:tcW w:w="2268" w:type="dxa"/>
            <w:gridSpan w:val="2"/>
            <w:tcBorders>
              <w:left w:val="single" w:sz="4" w:space="0" w:color="auto"/>
            </w:tcBorders>
          </w:tcPr>
          <w:p w14:paraId="5DB9BDF2"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39B8E83F" w14:textId="77777777" w:rsidR="00C73551" w:rsidRDefault="00C73551">
            <w:pPr>
              <w:pStyle w:val="CRCoverPage"/>
              <w:spacing w:after="0"/>
              <w:rPr>
                <w:sz w:val="8"/>
                <w:szCs w:val="8"/>
              </w:rPr>
            </w:pPr>
          </w:p>
        </w:tc>
      </w:tr>
      <w:tr w:rsidR="00C73551" w14:paraId="51DCAE85" w14:textId="77777777" w:rsidTr="007932A8">
        <w:tc>
          <w:tcPr>
            <w:tcW w:w="2268" w:type="dxa"/>
            <w:gridSpan w:val="2"/>
            <w:tcBorders>
              <w:left w:val="single" w:sz="4" w:space="0" w:color="auto"/>
            </w:tcBorders>
          </w:tcPr>
          <w:p w14:paraId="2E96FC89"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2F001"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4734" w14:textId="77777777" w:rsidR="00C73551" w:rsidRDefault="00A644C5">
            <w:pPr>
              <w:pStyle w:val="CRCoverPage"/>
              <w:spacing w:after="0"/>
              <w:jc w:val="center"/>
              <w:rPr>
                <w:b/>
                <w:caps/>
              </w:rPr>
            </w:pPr>
            <w:r>
              <w:rPr>
                <w:b/>
                <w:caps/>
              </w:rPr>
              <w:t>N</w:t>
            </w:r>
          </w:p>
        </w:tc>
        <w:tc>
          <w:tcPr>
            <w:tcW w:w="2977" w:type="dxa"/>
            <w:gridSpan w:val="3"/>
          </w:tcPr>
          <w:p w14:paraId="021E8503"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7E185F3" w14:textId="77777777" w:rsidR="00C73551" w:rsidRDefault="00C73551">
            <w:pPr>
              <w:pStyle w:val="CRCoverPage"/>
              <w:spacing w:after="0"/>
              <w:ind w:left="99"/>
            </w:pPr>
          </w:p>
        </w:tc>
      </w:tr>
      <w:tr w:rsidR="00C73551" w14:paraId="1338A8D1" w14:textId="77777777" w:rsidTr="007932A8">
        <w:tc>
          <w:tcPr>
            <w:tcW w:w="2268" w:type="dxa"/>
            <w:gridSpan w:val="2"/>
            <w:tcBorders>
              <w:left w:val="single" w:sz="4" w:space="0" w:color="auto"/>
            </w:tcBorders>
          </w:tcPr>
          <w:p w14:paraId="1A1FFCBC"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2F78A9"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C65C" w14:textId="77777777" w:rsidR="00C73551" w:rsidRDefault="0005507A">
            <w:pPr>
              <w:pStyle w:val="CRCoverPage"/>
              <w:spacing w:after="0"/>
              <w:jc w:val="center"/>
              <w:rPr>
                <w:b/>
                <w:caps/>
              </w:rPr>
            </w:pPr>
            <w:r>
              <w:rPr>
                <w:b/>
                <w:caps/>
              </w:rPr>
              <w:t>x</w:t>
            </w:r>
          </w:p>
        </w:tc>
        <w:tc>
          <w:tcPr>
            <w:tcW w:w="2977" w:type="dxa"/>
            <w:gridSpan w:val="3"/>
          </w:tcPr>
          <w:p w14:paraId="73AA7E87"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EC4E957" w14:textId="77777777" w:rsidR="00C73551" w:rsidRDefault="0005507A" w:rsidP="001A6539">
            <w:pPr>
              <w:pStyle w:val="CRCoverPage"/>
              <w:spacing w:after="0"/>
              <w:ind w:left="99"/>
            </w:pPr>
            <w:r>
              <w:t xml:space="preserve">TS/TR ... CR ... </w:t>
            </w:r>
          </w:p>
        </w:tc>
      </w:tr>
      <w:tr w:rsidR="00C73551" w14:paraId="3872216B" w14:textId="77777777" w:rsidTr="007932A8">
        <w:tc>
          <w:tcPr>
            <w:tcW w:w="2268" w:type="dxa"/>
            <w:gridSpan w:val="2"/>
            <w:tcBorders>
              <w:left w:val="single" w:sz="4" w:space="0" w:color="auto"/>
            </w:tcBorders>
          </w:tcPr>
          <w:p w14:paraId="7FB1174A"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D7690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B777" w14:textId="77777777" w:rsidR="00C73551" w:rsidRDefault="00A644C5">
            <w:pPr>
              <w:pStyle w:val="CRCoverPage"/>
              <w:spacing w:after="0"/>
              <w:jc w:val="center"/>
              <w:rPr>
                <w:b/>
                <w:caps/>
              </w:rPr>
            </w:pPr>
            <w:r>
              <w:rPr>
                <w:b/>
                <w:caps/>
              </w:rPr>
              <w:t>x</w:t>
            </w:r>
          </w:p>
        </w:tc>
        <w:tc>
          <w:tcPr>
            <w:tcW w:w="2977" w:type="dxa"/>
            <w:gridSpan w:val="3"/>
          </w:tcPr>
          <w:p w14:paraId="3A5F111E"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6C209146" w14:textId="77777777" w:rsidR="00C73551" w:rsidRDefault="00A644C5">
            <w:pPr>
              <w:pStyle w:val="CRCoverPage"/>
              <w:spacing w:after="0"/>
              <w:ind w:left="99"/>
            </w:pPr>
            <w:r>
              <w:t xml:space="preserve">TS/TR ... CR ... </w:t>
            </w:r>
          </w:p>
        </w:tc>
      </w:tr>
      <w:tr w:rsidR="00C73551" w14:paraId="7B14E8F4" w14:textId="77777777" w:rsidTr="007932A8">
        <w:tc>
          <w:tcPr>
            <w:tcW w:w="2268" w:type="dxa"/>
            <w:gridSpan w:val="2"/>
            <w:tcBorders>
              <w:left w:val="single" w:sz="4" w:space="0" w:color="auto"/>
            </w:tcBorders>
          </w:tcPr>
          <w:p w14:paraId="0D78CA6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FABF84"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7D3" w14:textId="77777777" w:rsidR="00C73551" w:rsidRDefault="00A644C5">
            <w:pPr>
              <w:pStyle w:val="CRCoverPage"/>
              <w:spacing w:after="0"/>
              <w:jc w:val="center"/>
              <w:rPr>
                <w:b/>
                <w:caps/>
              </w:rPr>
            </w:pPr>
            <w:r>
              <w:rPr>
                <w:b/>
                <w:caps/>
              </w:rPr>
              <w:t>x</w:t>
            </w:r>
          </w:p>
        </w:tc>
        <w:tc>
          <w:tcPr>
            <w:tcW w:w="2977" w:type="dxa"/>
            <w:gridSpan w:val="3"/>
          </w:tcPr>
          <w:p w14:paraId="4AA8D0A5"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49591F5C" w14:textId="77777777" w:rsidR="00C73551" w:rsidRDefault="00A644C5" w:rsidP="0045730D">
            <w:pPr>
              <w:pStyle w:val="CRCoverPage"/>
              <w:spacing w:after="0"/>
              <w:ind w:left="99"/>
            </w:pPr>
            <w:r>
              <w:t xml:space="preserve">CR </w:t>
            </w:r>
          </w:p>
        </w:tc>
      </w:tr>
      <w:tr w:rsidR="00C73551" w14:paraId="75741A06" w14:textId="77777777" w:rsidTr="007932A8">
        <w:tc>
          <w:tcPr>
            <w:tcW w:w="2268" w:type="dxa"/>
            <w:gridSpan w:val="2"/>
            <w:tcBorders>
              <w:left w:val="single" w:sz="4" w:space="0" w:color="auto"/>
            </w:tcBorders>
          </w:tcPr>
          <w:p w14:paraId="6C39E55B" w14:textId="77777777" w:rsidR="00C73551" w:rsidRDefault="00C73551">
            <w:pPr>
              <w:pStyle w:val="CRCoverPage"/>
              <w:spacing w:after="0"/>
              <w:rPr>
                <w:b/>
                <w:i/>
              </w:rPr>
            </w:pPr>
          </w:p>
        </w:tc>
        <w:tc>
          <w:tcPr>
            <w:tcW w:w="7373" w:type="dxa"/>
            <w:gridSpan w:val="9"/>
            <w:tcBorders>
              <w:right w:val="single" w:sz="4" w:space="0" w:color="auto"/>
            </w:tcBorders>
          </w:tcPr>
          <w:p w14:paraId="0420B2B2" w14:textId="77777777" w:rsidR="00C73551" w:rsidRDefault="00C73551">
            <w:pPr>
              <w:pStyle w:val="CRCoverPage"/>
              <w:spacing w:after="0"/>
            </w:pPr>
          </w:p>
        </w:tc>
      </w:tr>
      <w:tr w:rsidR="00C73551" w14:paraId="1041B909" w14:textId="77777777" w:rsidTr="007932A8">
        <w:tc>
          <w:tcPr>
            <w:tcW w:w="2268" w:type="dxa"/>
            <w:gridSpan w:val="2"/>
            <w:tcBorders>
              <w:left w:val="single" w:sz="4" w:space="0" w:color="auto"/>
            </w:tcBorders>
          </w:tcPr>
          <w:p w14:paraId="02173D56"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5098C81C" w14:textId="77777777" w:rsidR="00C73551" w:rsidRDefault="00C73551">
            <w:pPr>
              <w:pStyle w:val="CRCoverPage"/>
              <w:spacing w:after="0"/>
              <w:ind w:left="100"/>
            </w:pPr>
          </w:p>
        </w:tc>
      </w:tr>
      <w:tr w:rsidR="007932A8" w14:paraId="19FB11AE" w14:textId="77777777" w:rsidTr="007932A8">
        <w:tc>
          <w:tcPr>
            <w:tcW w:w="2268" w:type="dxa"/>
            <w:gridSpan w:val="2"/>
            <w:tcBorders>
              <w:left w:val="single" w:sz="4" w:space="0" w:color="auto"/>
              <w:bottom w:val="single" w:sz="4" w:space="0" w:color="auto"/>
            </w:tcBorders>
          </w:tcPr>
          <w:p w14:paraId="4464571A" w14:textId="77777777"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586E4933" w14:textId="77777777" w:rsidR="007932A8" w:rsidRPr="008863B9" w:rsidRDefault="007932A8" w:rsidP="007932A8">
            <w:pPr>
              <w:pStyle w:val="CRCoverPage"/>
              <w:spacing w:after="0"/>
              <w:ind w:left="100"/>
              <w:rPr>
                <w:noProof/>
                <w:sz w:val="8"/>
                <w:szCs w:val="8"/>
              </w:rPr>
            </w:pPr>
          </w:p>
        </w:tc>
      </w:tr>
      <w:tr w:rsidR="007932A8" w14:paraId="171F932B" w14:textId="77777777" w:rsidTr="007932A8">
        <w:tc>
          <w:tcPr>
            <w:tcW w:w="2268" w:type="dxa"/>
            <w:gridSpan w:val="2"/>
            <w:tcBorders>
              <w:left w:val="single" w:sz="4" w:space="0" w:color="auto"/>
              <w:bottom w:val="single" w:sz="4" w:space="0" w:color="auto"/>
            </w:tcBorders>
          </w:tcPr>
          <w:p w14:paraId="4FE2061E" w14:textId="77777777"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198CC" w14:textId="77777777" w:rsidR="007932A8" w:rsidRDefault="007932A8" w:rsidP="007932A8">
            <w:pPr>
              <w:pStyle w:val="CRCoverPage"/>
              <w:spacing w:after="0"/>
              <w:ind w:left="100"/>
              <w:rPr>
                <w:noProof/>
              </w:rPr>
            </w:pPr>
          </w:p>
        </w:tc>
      </w:tr>
    </w:tbl>
    <w:p w14:paraId="315D8FEB"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D670628" w14:textId="77777777" w:rsidR="00C73551" w:rsidRDefault="00C73551">
      <w:pPr>
        <w:overflowPunct/>
        <w:autoSpaceDE/>
        <w:autoSpaceDN/>
        <w:adjustRightInd/>
        <w:spacing w:after="0"/>
        <w:textAlignment w:val="auto"/>
        <w:rPr>
          <w:sz w:val="32"/>
          <w:lang w:eastAsia="zh-CN"/>
        </w:rPr>
      </w:pPr>
      <w:bookmarkStart w:id="0" w:name="OLE_LINK185"/>
      <w:bookmarkStart w:id="1" w:name="OLE_LINK184"/>
    </w:p>
    <w:p w14:paraId="246419EE" w14:textId="7777777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14:paraId="62B7ED80" w14:textId="77777777" w:rsidR="0022325F" w:rsidRPr="00B719ED" w:rsidRDefault="0022325F" w:rsidP="0022325F">
      <w:pPr>
        <w:pStyle w:val="Heading1"/>
      </w:pPr>
      <w:bookmarkStart w:id="2" w:name="_Toc20426267"/>
      <w:bookmarkStart w:id="3" w:name="_Toc29321664"/>
      <w:bookmarkStart w:id="4" w:name="_Toc36219847"/>
      <w:bookmarkStart w:id="5" w:name="_Toc36220523"/>
      <w:bookmarkStart w:id="6" w:name="_Toc36513943"/>
      <w:bookmarkStart w:id="7" w:name="_Toc46450002"/>
      <w:bookmarkStart w:id="8" w:name="_Toc46489789"/>
      <w:bookmarkStart w:id="9" w:name="_Toc52495623"/>
      <w:bookmarkStart w:id="10" w:name="_Toc60781792"/>
      <w:bookmarkStart w:id="11" w:name="_Toc67915839"/>
      <w:bookmarkStart w:id="12" w:name="_Hlk535949666"/>
      <w:bookmarkStart w:id="13" w:name="_Toc12718083"/>
      <w:bookmarkStart w:id="14" w:name="_Toc12718435"/>
      <w:bookmarkStart w:id="15" w:name="_Toc510018698"/>
      <w:bookmarkStart w:id="16" w:name="_Hlk726506"/>
      <w:bookmarkStart w:id="17" w:name="_Toc535261633"/>
      <w:bookmarkStart w:id="18" w:name="_Toc12750885"/>
      <w:bookmarkStart w:id="19" w:name="_Toc12718472"/>
      <w:bookmarkStart w:id="20" w:name="_Toc510018651"/>
      <w:bookmarkStart w:id="21" w:name="_Toc12718085"/>
      <w:bookmarkStart w:id="22" w:name="_Toc5285381"/>
      <w:bookmarkStart w:id="23" w:name="_Toc535261536"/>
      <w:bookmarkEnd w:id="0"/>
      <w:bookmarkEnd w:id="1"/>
      <w:r w:rsidRPr="00B719ED">
        <w:t>12</w:t>
      </w:r>
      <w:r w:rsidRPr="00B719ED">
        <w:tab/>
      </w:r>
      <w:r w:rsidRPr="00B719ED">
        <w:rPr>
          <w:szCs w:val="36"/>
        </w:rPr>
        <w:t>Processing delay requirements for RRC procedures</w:t>
      </w:r>
      <w:bookmarkEnd w:id="2"/>
      <w:bookmarkEnd w:id="3"/>
      <w:bookmarkEnd w:id="4"/>
      <w:bookmarkEnd w:id="5"/>
      <w:bookmarkEnd w:id="6"/>
      <w:bookmarkEnd w:id="7"/>
      <w:bookmarkEnd w:id="8"/>
      <w:bookmarkEnd w:id="9"/>
      <w:bookmarkEnd w:id="10"/>
      <w:bookmarkEnd w:id="11"/>
    </w:p>
    <w:p w14:paraId="451F3A71" w14:textId="77777777" w:rsidR="0022325F" w:rsidRPr="00B719ED" w:rsidRDefault="0022325F" w:rsidP="0022325F">
      <w:r w:rsidRPr="00B719ED">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12"/>
    <w:p w14:paraId="5A11CCF4" w14:textId="77777777" w:rsidR="0022325F" w:rsidRPr="00B719ED" w:rsidRDefault="00062967" w:rsidP="0022325F">
      <w:pPr>
        <w:pStyle w:val="TH"/>
        <w:rPr>
          <w:lang w:val="en-GB"/>
        </w:rPr>
      </w:pPr>
      <w:r w:rsidRPr="00B719ED">
        <w:rPr>
          <w:noProof/>
          <w:lang w:val="en-GB"/>
        </w:rPr>
        <w:object w:dxaOrig="8175" w:dyaOrig="2730" w14:anchorId="4D6FFC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65pt;height:137.3pt;mso-width-percent:0;mso-height-percent:0;mso-width-percent:0;mso-height-percent:0" o:ole="">
            <v:imagedata r:id="rId23" o:title=""/>
          </v:shape>
          <o:OLEObject Type="Embed" ProgID="Visio.Drawing.11" ShapeID="_x0000_i1025" DrawAspect="Content" ObjectID="_1678863429" r:id="rId24"/>
        </w:object>
      </w:r>
    </w:p>
    <w:p w14:paraId="77F0868D" w14:textId="77777777" w:rsidR="0022325F" w:rsidRPr="0022325F" w:rsidRDefault="0022325F" w:rsidP="0022325F">
      <w:pPr>
        <w:pStyle w:val="TF"/>
        <w:rPr>
          <w:lang w:val="en-US"/>
        </w:rPr>
      </w:pPr>
      <w:r w:rsidRPr="0022325F">
        <w:rPr>
          <w:lang w:val="en-US"/>
        </w:rPr>
        <w:t>Figure 12.1-1: Illustration of RRC procedure delay</w:t>
      </w:r>
    </w:p>
    <w:p w14:paraId="6166CE39" w14:textId="77777777" w:rsidR="0022325F" w:rsidRPr="00B719ED" w:rsidRDefault="0022325F" w:rsidP="0022325F">
      <w:pPr>
        <w:pStyle w:val="TH"/>
        <w:rPr>
          <w:lang w:val="en-GB"/>
        </w:rPr>
      </w:pPr>
      <w:r w:rsidRPr="00B719ED">
        <w:rPr>
          <w:lang w:val="en-GB"/>
        </w:rPr>
        <w:lastRenderedPageBreak/>
        <w:t>Table 12.1-1: UE performance requirements for RRC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22325F" w:rsidRPr="00B719ED" w14:paraId="6E211A66" w14:textId="77777777" w:rsidTr="00290C33">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40025C6A" w14:textId="77777777" w:rsidR="0022325F" w:rsidRPr="00B719ED" w:rsidRDefault="0022325F" w:rsidP="00290C33">
            <w:pPr>
              <w:pStyle w:val="TAH"/>
              <w:rPr>
                <w:lang w:val="en-GB" w:eastAsia="ja-JP"/>
              </w:rPr>
            </w:pPr>
            <w:r w:rsidRPr="00B719ED">
              <w:rPr>
                <w:lang w:val="en-GB"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35A02414" w14:textId="77777777" w:rsidR="0022325F" w:rsidRPr="00B719ED" w:rsidRDefault="0022325F" w:rsidP="00290C33">
            <w:pPr>
              <w:pStyle w:val="TAH"/>
              <w:rPr>
                <w:lang w:val="en-GB" w:eastAsia="ja-JP"/>
              </w:rPr>
            </w:pPr>
            <w:r w:rsidRPr="00B719ED">
              <w:rPr>
                <w:lang w:val="en-GB"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5B94D760" w14:textId="77777777" w:rsidR="0022325F" w:rsidRPr="00B719ED" w:rsidRDefault="0022325F" w:rsidP="00290C33">
            <w:pPr>
              <w:pStyle w:val="TAH"/>
              <w:rPr>
                <w:lang w:val="en-GB" w:eastAsia="ja-JP"/>
              </w:rPr>
            </w:pPr>
            <w:r w:rsidRPr="00B719ED">
              <w:rPr>
                <w:lang w:val="en-GB"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78175BFB" w14:textId="77777777" w:rsidR="0022325F" w:rsidRPr="00B719ED" w:rsidRDefault="0022325F" w:rsidP="00290C33">
            <w:pPr>
              <w:pStyle w:val="TAH"/>
              <w:rPr>
                <w:lang w:val="en-GB" w:eastAsia="ja-JP"/>
              </w:rPr>
            </w:pPr>
            <w:r w:rsidRPr="00B719ED">
              <w:rPr>
                <w:lang w:val="en-GB" w:eastAsia="ja-JP"/>
              </w:rPr>
              <w:t>Value [ms]</w:t>
            </w:r>
          </w:p>
        </w:tc>
        <w:tc>
          <w:tcPr>
            <w:tcW w:w="2038" w:type="dxa"/>
            <w:tcBorders>
              <w:top w:val="single" w:sz="4" w:space="0" w:color="auto"/>
              <w:left w:val="single" w:sz="4" w:space="0" w:color="auto"/>
              <w:bottom w:val="single" w:sz="4" w:space="0" w:color="auto"/>
              <w:right w:val="single" w:sz="4" w:space="0" w:color="auto"/>
            </w:tcBorders>
            <w:hideMark/>
          </w:tcPr>
          <w:p w14:paraId="3330B1C8" w14:textId="77777777" w:rsidR="0022325F" w:rsidRPr="00B719ED" w:rsidRDefault="0022325F" w:rsidP="00290C33">
            <w:pPr>
              <w:pStyle w:val="TAH"/>
              <w:rPr>
                <w:lang w:val="en-GB" w:eastAsia="ja-JP"/>
              </w:rPr>
            </w:pPr>
            <w:r w:rsidRPr="00B719ED">
              <w:rPr>
                <w:lang w:val="en-GB" w:eastAsia="ja-JP"/>
              </w:rPr>
              <w:t>Notes</w:t>
            </w:r>
          </w:p>
        </w:tc>
      </w:tr>
      <w:tr w:rsidR="0022325F" w:rsidRPr="00B719ED" w14:paraId="7223EA2C" w14:textId="77777777" w:rsidTr="00290C33">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06FEA59B" w14:textId="77777777" w:rsidR="0022325F" w:rsidRPr="00B719ED" w:rsidRDefault="0022325F" w:rsidP="00290C33">
            <w:pPr>
              <w:pStyle w:val="TAL"/>
              <w:rPr>
                <w:lang w:val="en-GB" w:eastAsia="en-GB"/>
              </w:rPr>
            </w:pPr>
            <w:r w:rsidRPr="00B719ED">
              <w:rPr>
                <w:b/>
                <w:lang w:val="en-GB" w:eastAsia="en-GB"/>
              </w:rPr>
              <w:t>RRC Connection Control Procedures</w:t>
            </w:r>
          </w:p>
        </w:tc>
      </w:tr>
      <w:tr w:rsidR="0022325F" w:rsidRPr="00B719ED" w14:paraId="003CAD06"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6DB8308" w14:textId="77777777" w:rsidR="0022325F" w:rsidRPr="00B719ED" w:rsidRDefault="0022325F" w:rsidP="00290C33">
            <w:pPr>
              <w:pStyle w:val="TAL"/>
              <w:rPr>
                <w:lang w:val="en-GB" w:eastAsia="en-GB"/>
              </w:rPr>
            </w:pPr>
            <w:r w:rsidRPr="00B719ED">
              <w:rPr>
                <w:lang w:val="en-GB" w:eastAsia="en-GB"/>
              </w:rPr>
              <w:t>RRC reconfiguration</w:t>
            </w:r>
          </w:p>
          <w:p w14:paraId="0E3EBD39" w14:textId="77777777" w:rsidR="0022325F" w:rsidRPr="00B719ED" w:rsidRDefault="0022325F" w:rsidP="00290C33">
            <w:pPr>
              <w:pStyle w:val="TAL"/>
              <w:rPr>
                <w:lang w:val="en-GB" w:eastAsia="en-GB"/>
              </w:rPr>
            </w:pPr>
          </w:p>
        </w:tc>
        <w:tc>
          <w:tcPr>
            <w:tcW w:w="2209" w:type="dxa"/>
            <w:tcBorders>
              <w:top w:val="single" w:sz="4" w:space="0" w:color="auto"/>
              <w:left w:val="single" w:sz="4" w:space="0" w:color="auto"/>
              <w:bottom w:val="single" w:sz="4" w:space="0" w:color="auto"/>
              <w:right w:val="single" w:sz="4" w:space="0" w:color="auto"/>
            </w:tcBorders>
            <w:hideMark/>
          </w:tcPr>
          <w:p w14:paraId="17EDFC17" w14:textId="77777777" w:rsidR="0022325F" w:rsidRPr="00B719ED" w:rsidRDefault="0022325F" w:rsidP="00290C33">
            <w:pPr>
              <w:pStyle w:val="TAL"/>
              <w:rPr>
                <w:i/>
                <w:lang w:val="en-GB" w:eastAsia="en-GB"/>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1FECC3AB" w14:textId="77777777" w:rsidR="0022325F" w:rsidRPr="00B719ED" w:rsidRDefault="0022325F"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91B2B45" w14:textId="77777777" w:rsidR="0022325F" w:rsidRPr="00B719ED" w:rsidRDefault="0022325F"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0257E018" w14:textId="77777777" w:rsidR="0022325F" w:rsidRPr="00B719ED" w:rsidRDefault="0022325F" w:rsidP="00290C33">
            <w:pPr>
              <w:pStyle w:val="TAL"/>
              <w:rPr>
                <w:lang w:val="en-GB" w:eastAsia="en-GB"/>
              </w:rPr>
            </w:pPr>
          </w:p>
        </w:tc>
      </w:tr>
      <w:tr w:rsidR="0022325F" w:rsidRPr="00B719ED" w14:paraId="25D1D971"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32C66A6B" w14:textId="6E25C0FE" w:rsidR="0022325F" w:rsidRPr="00B719ED" w:rsidRDefault="0022325F" w:rsidP="00290C33">
            <w:pPr>
              <w:pStyle w:val="TAL"/>
              <w:rPr>
                <w:lang w:val="en-GB" w:eastAsia="en-GB"/>
              </w:rPr>
            </w:pPr>
            <w:r w:rsidRPr="00B719ED">
              <w:rPr>
                <w:lang w:val="en-GB" w:eastAsia="en-GB"/>
              </w:rPr>
              <w:t>RRC reconfiguration (scell addition</w:t>
            </w:r>
            <w:ins w:id="24" w:author="Apple - Fangli" w:date="2021-03-31T17:13:00Z">
              <w:r w:rsidR="00E21C4B">
                <w:rPr>
                  <w:lang w:val="en-GB" w:eastAsia="en-GB"/>
                </w:rPr>
                <w:t xml:space="preserve"> </w:t>
              </w:r>
            </w:ins>
            <w:r w:rsidRPr="00B719ED">
              <w:rPr>
                <w:lang w:val="en-GB" w:eastAsia="en-GB"/>
              </w:rPr>
              <w:t>/</w:t>
            </w:r>
            <w:ins w:id="25" w:author="Apple - Fangli" w:date="2021-03-31T17:14:00Z">
              <w:r w:rsidR="00A14D62" w:rsidRPr="00B719ED">
                <w:rPr>
                  <w:lang w:val="en-GB" w:eastAsia="en-GB"/>
                </w:rPr>
                <w:t xml:space="preserve"> modification/ </w:t>
              </w:r>
            </w:ins>
            <w:r w:rsidRPr="00B719ED">
              <w:rPr>
                <w:lang w:val="en-GB" w:eastAsia="en-GB"/>
              </w:rPr>
              <w:t>release)</w:t>
            </w:r>
          </w:p>
        </w:tc>
        <w:tc>
          <w:tcPr>
            <w:tcW w:w="2209" w:type="dxa"/>
            <w:tcBorders>
              <w:top w:val="single" w:sz="4" w:space="0" w:color="auto"/>
              <w:left w:val="single" w:sz="4" w:space="0" w:color="auto"/>
              <w:bottom w:val="single" w:sz="4" w:space="0" w:color="auto"/>
              <w:right w:val="single" w:sz="4" w:space="0" w:color="auto"/>
            </w:tcBorders>
            <w:hideMark/>
          </w:tcPr>
          <w:p w14:paraId="00ED4DEE"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2AD35C7C" w14:textId="77777777" w:rsidR="0022325F" w:rsidRPr="00B719ED" w:rsidRDefault="0022325F"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098FBD4B" w14:textId="77777777" w:rsidR="0022325F" w:rsidRPr="00B719ED" w:rsidRDefault="0022325F"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6A5DA6B8" w14:textId="77777777" w:rsidR="0022325F" w:rsidRPr="00B719ED" w:rsidRDefault="0022325F" w:rsidP="00290C33">
            <w:pPr>
              <w:pStyle w:val="TAL"/>
              <w:rPr>
                <w:lang w:val="en-GB" w:eastAsia="en-GB"/>
              </w:rPr>
            </w:pPr>
          </w:p>
        </w:tc>
      </w:tr>
      <w:tr w:rsidR="0022325F" w:rsidRPr="00B719ED" w14:paraId="71C6C17D"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7E8F981E" w14:textId="77777777" w:rsidR="0022325F" w:rsidRPr="00B719ED" w:rsidRDefault="0022325F" w:rsidP="00290C33">
            <w:pPr>
              <w:pStyle w:val="TAL"/>
              <w:rPr>
                <w:lang w:val="en-GB" w:eastAsia="en-GB"/>
              </w:rPr>
            </w:pPr>
            <w:r w:rsidRPr="00B719ED">
              <w:rPr>
                <w:lang w:val="en-GB"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65CBAF75"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RRCReconfiguration</w:t>
            </w:r>
          </w:p>
        </w:tc>
        <w:tc>
          <w:tcPr>
            <w:tcW w:w="2833" w:type="dxa"/>
            <w:tcBorders>
              <w:top w:val="single" w:sz="4" w:space="0" w:color="auto"/>
              <w:left w:val="single" w:sz="4" w:space="0" w:color="auto"/>
              <w:bottom w:val="single" w:sz="4" w:space="0" w:color="auto"/>
              <w:right w:val="single" w:sz="4" w:space="0" w:color="auto"/>
            </w:tcBorders>
            <w:hideMark/>
          </w:tcPr>
          <w:p w14:paraId="5216FF62" w14:textId="77777777" w:rsidR="0022325F" w:rsidRPr="00B719ED" w:rsidRDefault="0022325F" w:rsidP="00290C33">
            <w:pPr>
              <w:pStyle w:val="TAL"/>
              <w:rPr>
                <w:i/>
                <w:lang w:val="en-GB" w:eastAsia="en-GB"/>
              </w:rPr>
            </w:pPr>
            <w:r w:rsidRPr="00B719ED">
              <w:rPr>
                <w:i/>
                <w:lang w:val="en-GB" w:eastAsia="en-GB"/>
              </w:rPr>
              <w:t>RRCReconfigurationComplete</w:t>
            </w:r>
          </w:p>
        </w:tc>
        <w:tc>
          <w:tcPr>
            <w:tcW w:w="709" w:type="dxa"/>
            <w:tcBorders>
              <w:top w:val="single" w:sz="4" w:space="0" w:color="auto"/>
              <w:left w:val="single" w:sz="4" w:space="0" w:color="auto"/>
              <w:bottom w:val="single" w:sz="4" w:space="0" w:color="auto"/>
              <w:right w:val="single" w:sz="4" w:space="0" w:color="auto"/>
            </w:tcBorders>
            <w:hideMark/>
          </w:tcPr>
          <w:p w14:paraId="5750314F" w14:textId="77777777" w:rsidR="0022325F" w:rsidRPr="00B719ED" w:rsidRDefault="0022325F"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3A809451" w14:textId="77777777" w:rsidR="0022325F" w:rsidRPr="00B719ED" w:rsidRDefault="0022325F" w:rsidP="00290C33">
            <w:pPr>
              <w:pStyle w:val="TAL"/>
              <w:rPr>
                <w:lang w:val="en-GB" w:eastAsia="en-GB"/>
              </w:rPr>
            </w:pPr>
          </w:p>
        </w:tc>
      </w:tr>
      <w:tr w:rsidR="0022325F" w:rsidRPr="00B719ED" w14:paraId="58C28FEC"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70F9BEFC" w14:textId="77777777" w:rsidR="0022325F" w:rsidRPr="00B719ED" w:rsidRDefault="0022325F" w:rsidP="00290C33">
            <w:pPr>
              <w:pStyle w:val="TAL"/>
              <w:rPr>
                <w:lang w:val="en-GB" w:eastAsia="en-GB"/>
              </w:rPr>
            </w:pPr>
            <w:r w:rsidRPr="00B719ED">
              <w:rPr>
                <w:lang w:val="en-GB"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3820BD03"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RRCSetup</w:t>
            </w:r>
          </w:p>
        </w:tc>
        <w:tc>
          <w:tcPr>
            <w:tcW w:w="2833" w:type="dxa"/>
            <w:tcBorders>
              <w:top w:val="single" w:sz="4" w:space="0" w:color="auto"/>
              <w:left w:val="single" w:sz="4" w:space="0" w:color="auto"/>
              <w:bottom w:val="single" w:sz="4" w:space="0" w:color="auto"/>
              <w:right w:val="single" w:sz="4" w:space="0" w:color="auto"/>
            </w:tcBorders>
            <w:hideMark/>
          </w:tcPr>
          <w:p w14:paraId="5AFFF27B" w14:textId="77777777" w:rsidR="0022325F" w:rsidRPr="00B719ED" w:rsidRDefault="0022325F" w:rsidP="00290C33">
            <w:pPr>
              <w:pStyle w:val="TAL"/>
              <w:rPr>
                <w:i/>
                <w:lang w:val="en-GB" w:eastAsia="en-GB"/>
              </w:rPr>
            </w:pPr>
            <w:r w:rsidRPr="00B719ED">
              <w:rPr>
                <w:rFonts w:cs="Arial"/>
                <w:i/>
                <w:szCs w:val="18"/>
                <w:lang w:val="en-GB" w:eastAsia="ja-JP"/>
              </w:rPr>
              <w:t>RRCSetupComplete</w:t>
            </w:r>
          </w:p>
        </w:tc>
        <w:tc>
          <w:tcPr>
            <w:tcW w:w="709" w:type="dxa"/>
            <w:tcBorders>
              <w:top w:val="single" w:sz="4" w:space="0" w:color="auto"/>
              <w:left w:val="single" w:sz="4" w:space="0" w:color="auto"/>
              <w:bottom w:val="single" w:sz="4" w:space="0" w:color="auto"/>
              <w:right w:val="single" w:sz="4" w:space="0" w:color="auto"/>
            </w:tcBorders>
            <w:hideMark/>
          </w:tcPr>
          <w:p w14:paraId="28064315" w14:textId="77777777" w:rsidR="0022325F" w:rsidRPr="00B719ED" w:rsidRDefault="0022325F"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134853C6" w14:textId="77777777" w:rsidR="0022325F" w:rsidRPr="00B719ED" w:rsidRDefault="0022325F" w:rsidP="00290C33">
            <w:pPr>
              <w:pStyle w:val="TAL"/>
              <w:rPr>
                <w:lang w:val="en-GB" w:eastAsia="en-GB"/>
              </w:rPr>
            </w:pPr>
          </w:p>
        </w:tc>
      </w:tr>
      <w:tr w:rsidR="0022325F" w:rsidRPr="00B719ED" w14:paraId="2759FC05"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3B182508" w14:textId="77777777" w:rsidR="0022325F" w:rsidRPr="00B719ED" w:rsidRDefault="0022325F" w:rsidP="00290C33">
            <w:pPr>
              <w:pStyle w:val="TAL"/>
              <w:rPr>
                <w:lang w:val="en-GB" w:eastAsia="en-GB"/>
              </w:rPr>
            </w:pPr>
            <w:r w:rsidRPr="00B719ED">
              <w:rPr>
                <w:lang w:val="en-GB"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85164A5"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RRCRelease</w:t>
            </w:r>
          </w:p>
        </w:tc>
        <w:tc>
          <w:tcPr>
            <w:tcW w:w="2833" w:type="dxa"/>
            <w:tcBorders>
              <w:top w:val="single" w:sz="4" w:space="0" w:color="auto"/>
              <w:left w:val="single" w:sz="4" w:space="0" w:color="auto"/>
              <w:bottom w:val="single" w:sz="4" w:space="0" w:color="auto"/>
              <w:right w:val="single" w:sz="4" w:space="0" w:color="auto"/>
            </w:tcBorders>
            <w:hideMark/>
          </w:tcPr>
          <w:p w14:paraId="558EE562" w14:textId="77777777" w:rsidR="0022325F" w:rsidRPr="00B719ED" w:rsidRDefault="0022325F" w:rsidP="00290C33">
            <w:pPr>
              <w:pStyle w:val="TAL"/>
              <w:rPr>
                <w:i/>
                <w:lang w:val="en-GB" w:eastAsia="en-GB"/>
              </w:rPr>
            </w:pPr>
          </w:p>
        </w:tc>
        <w:tc>
          <w:tcPr>
            <w:tcW w:w="709" w:type="dxa"/>
            <w:tcBorders>
              <w:top w:val="single" w:sz="4" w:space="0" w:color="auto"/>
              <w:left w:val="single" w:sz="4" w:space="0" w:color="auto"/>
              <w:bottom w:val="single" w:sz="4" w:space="0" w:color="auto"/>
              <w:right w:val="single" w:sz="4" w:space="0" w:color="auto"/>
            </w:tcBorders>
            <w:hideMark/>
          </w:tcPr>
          <w:p w14:paraId="6602B977" w14:textId="77777777" w:rsidR="0022325F" w:rsidRPr="00B719ED" w:rsidRDefault="0022325F" w:rsidP="00290C33">
            <w:pPr>
              <w:pStyle w:val="TAL"/>
              <w:rPr>
                <w:lang w:val="en-GB" w:eastAsia="en-GB"/>
              </w:rPr>
            </w:pPr>
            <w:r w:rsidRPr="00B719ED">
              <w:rPr>
                <w:lang w:val="en-GB" w:eastAsia="en-GB"/>
              </w:rPr>
              <w:t>NA</w:t>
            </w:r>
          </w:p>
        </w:tc>
        <w:tc>
          <w:tcPr>
            <w:tcW w:w="2038" w:type="dxa"/>
            <w:tcBorders>
              <w:top w:val="single" w:sz="4" w:space="0" w:color="auto"/>
              <w:left w:val="single" w:sz="4" w:space="0" w:color="auto"/>
              <w:bottom w:val="single" w:sz="4" w:space="0" w:color="auto"/>
              <w:right w:val="single" w:sz="4" w:space="0" w:color="auto"/>
            </w:tcBorders>
          </w:tcPr>
          <w:p w14:paraId="1191F468" w14:textId="77777777" w:rsidR="0022325F" w:rsidRPr="00B719ED" w:rsidRDefault="0022325F" w:rsidP="00290C33">
            <w:pPr>
              <w:pStyle w:val="TAL"/>
              <w:rPr>
                <w:lang w:val="en-GB" w:eastAsia="en-GB"/>
              </w:rPr>
            </w:pPr>
          </w:p>
        </w:tc>
      </w:tr>
      <w:tr w:rsidR="0022325F" w:rsidRPr="00B719ED" w14:paraId="26A2B220"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4226152C" w14:textId="77777777" w:rsidR="0022325F" w:rsidRPr="00B719ED" w:rsidRDefault="0022325F" w:rsidP="00290C33">
            <w:pPr>
              <w:pStyle w:val="TAL"/>
              <w:rPr>
                <w:lang w:val="en-GB" w:eastAsia="en-GB"/>
              </w:rPr>
            </w:pPr>
            <w:r w:rsidRPr="00B719ED">
              <w:rPr>
                <w:lang w:val="en-GB"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4A070C28"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RRCReestablishment</w:t>
            </w:r>
          </w:p>
        </w:tc>
        <w:tc>
          <w:tcPr>
            <w:tcW w:w="2833" w:type="dxa"/>
            <w:tcBorders>
              <w:top w:val="single" w:sz="4" w:space="0" w:color="auto"/>
              <w:left w:val="single" w:sz="4" w:space="0" w:color="auto"/>
              <w:bottom w:val="single" w:sz="4" w:space="0" w:color="auto"/>
              <w:right w:val="single" w:sz="4" w:space="0" w:color="auto"/>
            </w:tcBorders>
            <w:hideMark/>
          </w:tcPr>
          <w:p w14:paraId="0B6A25D6" w14:textId="77777777" w:rsidR="0022325F" w:rsidRPr="00B719ED" w:rsidRDefault="0022325F" w:rsidP="00290C33">
            <w:pPr>
              <w:pStyle w:val="TAL"/>
              <w:rPr>
                <w:i/>
                <w:lang w:val="en-GB" w:eastAsia="en-GB"/>
              </w:rPr>
            </w:pPr>
            <w:r w:rsidRPr="00B719ED">
              <w:rPr>
                <w:rFonts w:cs="Arial"/>
                <w:i/>
                <w:szCs w:val="18"/>
                <w:lang w:val="en-GB" w:eastAsia="ja-JP"/>
              </w:rPr>
              <w:t>RRCReestablishmentComplete</w:t>
            </w:r>
          </w:p>
        </w:tc>
        <w:tc>
          <w:tcPr>
            <w:tcW w:w="709" w:type="dxa"/>
            <w:tcBorders>
              <w:top w:val="single" w:sz="4" w:space="0" w:color="auto"/>
              <w:left w:val="single" w:sz="4" w:space="0" w:color="auto"/>
              <w:bottom w:val="single" w:sz="4" w:space="0" w:color="auto"/>
              <w:right w:val="single" w:sz="4" w:space="0" w:color="auto"/>
            </w:tcBorders>
            <w:hideMark/>
          </w:tcPr>
          <w:p w14:paraId="023A4B47" w14:textId="77777777" w:rsidR="0022325F" w:rsidRPr="00B719ED" w:rsidRDefault="0022325F" w:rsidP="00290C33">
            <w:pPr>
              <w:pStyle w:val="TAL"/>
              <w:rPr>
                <w:lang w:val="en-GB" w:eastAsia="en-GB"/>
              </w:rPr>
            </w:pPr>
            <w:r w:rsidRPr="00B719ED">
              <w:rPr>
                <w:lang w:val="en-GB" w:eastAsia="en-GB"/>
              </w:rPr>
              <w:t>10</w:t>
            </w:r>
          </w:p>
        </w:tc>
        <w:tc>
          <w:tcPr>
            <w:tcW w:w="2038" w:type="dxa"/>
            <w:tcBorders>
              <w:top w:val="single" w:sz="4" w:space="0" w:color="auto"/>
              <w:left w:val="single" w:sz="4" w:space="0" w:color="auto"/>
              <w:bottom w:val="single" w:sz="4" w:space="0" w:color="auto"/>
              <w:right w:val="single" w:sz="4" w:space="0" w:color="auto"/>
            </w:tcBorders>
          </w:tcPr>
          <w:p w14:paraId="11668FAE" w14:textId="77777777" w:rsidR="0022325F" w:rsidRPr="00B719ED" w:rsidRDefault="0022325F" w:rsidP="00290C33">
            <w:pPr>
              <w:pStyle w:val="TAL"/>
              <w:rPr>
                <w:lang w:val="en-GB" w:eastAsia="en-GB"/>
              </w:rPr>
            </w:pPr>
          </w:p>
        </w:tc>
      </w:tr>
      <w:tr w:rsidR="0022325F" w:rsidRPr="00B719ED" w14:paraId="30B43EE7"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4A982AAD" w14:textId="77777777" w:rsidR="0022325F" w:rsidRPr="00B719ED" w:rsidRDefault="0022325F" w:rsidP="00290C33">
            <w:pPr>
              <w:pStyle w:val="TAL"/>
              <w:rPr>
                <w:lang w:val="en-GB" w:eastAsia="en-GB"/>
              </w:rPr>
            </w:pPr>
            <w:r w:rsidRPr="00B719ED">
              <w:rPr>
                <w:lang w:val="en-GB" w:eastAsia="en-GB"/>
              </w:rPr>
              <w:lastRenderedPageBreak/>
              <w:t>RRC resume</w:t>
            </w:r>
          </w:p>
        </w:tc>
        <w:tc>
          <w:tcPr>
            <w:tcW w:w="2209" w:type="dxa"/>
            <w:tcBorders>
              <w:top w:val="single" w:sz="4" w:space="0" w:color="auto"/>
              <w:left w:val="single" w:sz="4" w:space="0" w:color="auto"/>
              <w:bottom w:val="single" w:sz="4" w:space="0" w:color="auto"/>
              <w:right w:val="single" w:sz="4" w:space="0" w:color="auto"/>
            </w:tcBorders>
            <w:hideMark/>
          </w:tcPr>
          <w:p w14:paraId="4AA9F967"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75D1B3FD" w14:textId="77777777" w:rsidR="0022325F" w:rsidRPr="00B719ED" w:rsidRDefault="0022325F" w:rsidP="00290C33">
            <w:pPr>
              <w:pStyle w:val="TAL"/>
              <w:rPr>
                <w:i/>
                <w:lang w:val="en-GB" w:eastAsia="en-GB"/>
              </w:rPr>
            </w:pPr>
            <w:r w:rsidRPr="00B719ED">
              <w:rPr>
                <w:rFonts w:cs="Arial"/>
                <w:i/>
                <w:szCs w:val="18"/>
                <w:lang w:val="en-GB"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8F2ED5F" w14:textId="77777777" w:rsidR="0022325F" w:rsidRPr="00B719ED" w:rsidRDefault="0022325F" w:rsidP="00290C33">
            <w:pPr>
              <w:pStyle w:val="TAL"/>
              <w:rPr>
                <w:lang w:val="en-GB" w:eastAsia="en-GB"/>
              </w:rPr>
            </w:pPr>
            <w:r w:rsidRPr="00B719ED">
              <w:rPr>
                <w:lang w:val="en-GB" w:eastAsia="en-GB"/>
              </w:rPr>
              <w:t>6 or 10</w:t>
            </w:r>
          </w:p>
        </w:tc>
        <w:tc>
          <w:tcPr>
            <w:tcW w:w="2038" w:type="dxa"/>
            <w:tcBorders>
              <w:top w:val="single" w:sz="4" w:space="0" w:color="auto"/>
              <w:left w:val="single" w:sz="4" w:space="0" w:color="auto"/>
              <w:bottom w:val="single" w:sz="4" w:space="0" w:color="auto"/>
              <w:right w:val="single" w:sz="4" w:space="0" w:color="auto"/>
            </w:tcBorders>
          </w:tcPr>
          <w:p w14:paraId="6A88FDBF" w14:textId="77777777" w:rsidR="0022325F" w:rsidRPr="00B719ED" w:rsidRDefault="0022325F" w:rsidP="00290C33">
            <w:pPr>
              <w:pStyle w:val="TAL"/>
              <w:rPr>
                <w:rFonts w:eastAsia="SimSun"/>
                <w:lang w:val="en-GB"/>
              </w:rPr>
            </w:pPr>
            <w:r w:rsidRPr="00B719ED">
              <w:rPr>
                <w:rFonts w:eastAsia="SimSun"/>
                <w:lang w:val="en-GB"/>
              </w:rPr>
              <w:t xml:space="preserve">Value=6 applies for a UE supporting reduced CP latency for the case of RRCResume message only including MAC and PHY configuration, and no DRX, SPS, configured grant, CA or MIMO re-configuration will be triggered by this message. Further, the UL grant for transmission of </w:t>
            </w:r>
            <w:r w:rsidRPr="00B719ED">
              <w:rPr>
                <w:rFonts w:eastAsia="SimSun"/>
                <w:i/>
                <w:lang w:val="en-GB"/>
              </w:rPr>
              <w:t>RRCResumeComplete</w:t>
            </w:r>
            <w:r w:rsidRPr="00B719ED">
              <w:rPr>
                <w:rFonts w:eastAsia="SimSun"/>
                <w:lang w:val="en-GB"/>
              </w:rPr>
              <w:t xml:space="preserve"> and the data is transmitted over common search space with DCI format 0_0.</w:t>
            </w:r>
          </w:p>
          <w:p w14:paraId="247B76FC" w14:textId="77777777" w:rsidR="0022325F" w:rsidRPr="00B719ED" w:rsidRDefault="0022325F" w:rsidP="00290C33">
            <w:pPr>
              <w:pStyle w:val="TAL"/>
              <w:rPr>
                <w:lang w:val="en-GB"/>
              </w:rPr>
            </w:pPr>
            <w:r w:rsidRPr="00B719ED">
              <w:rPr>
                <w:lang w:val="en-GB"/>
              </w:rPr>
              <w:t>In this scenario, the RRC procedure delay [ms] can extend beyond the reception of the UL grant, up to 7 ms.</w:t>
            </w:r>
          </w:p>
          <w:p w14:paraId="2F9058EC" w14:textId="77777777" w:rsidR="0022325F" w:rsidRPr="00B719ED" w:rsidRDefault="0022325F" w:rsidP="00290C33">
            <w:pPr>
              <w:pStyle w:val="TAL"/>
              <w:rPr>
                <w:lang w:val="en-GB"/>
              </w:rPr>
            </w:pPr>
          </w:p>
          <w:p w14:paraId="4FB01220" w14:textId="77777777" w:rsidR="0022325F" w:rsidRPr="00B719ED" w:rsidRDefault="0022325F" w:rsidP="00290C33">
            <w:pPr>
              <w:pStyle w:val="TAL"/>
              <w:rPr>
                <w:lang w:val="en-GB" w:eastAsia="en-GB"/>
              </w:rPr>
            </w:pPr>
            <w:r w:rsidRPr="00B719ED">
              <w:rPr>
                <w:lang w:val="en-GB"/>
              </w:rPr>
              <w:t>For other cases, Value = 10 applies.</w:t>
            </w:r>
          </w:p>
        </w:tc>
      </w:tr>
      <w:tr w:rsidR="0022325F" w:rsidRPr="00B719ED" w14:paraId="5B81FAAF"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0DDDDF44" w14:textId="77777777" w:rsidR="0022325F" w:rsidRPr="00B719ED" w:rsidRDefault="0022325F" w:rsidP="00290C33">
            <w:pPr>
              <w:pStyle w:val="TAL"/>
              <w:rPr>
                <w:lang w:val="en-GB" w:eastAsia="en-GB"/>
              </w:rPr>
            </w:pPr>
            <w:r w:rsidRPr="00B719ED">
              <w:rPr>
                <w:lang w:val="en-GB" w:eastAsia="en-GB"/>
              </w:rPr>
              <w:t>RRC resume (scell addition)</w:t>
            </w:r>
          </w:p>
        </w:tc>
        <w:tc>
          <w:tcPr>
            <w:tcW w:w="2209" w:type="dxa"/>
            <w:tcBorders>
              <w:top w:val="single" w:sz="4" w:space="0" w:color="auto"/>
              <w:left w:val="single" w:sz="4" w:space="0" w:color="auto"/>
              <w:bottom w:val="single" w:sz="4" w:space="0" w:color="auto"/>
              <w:right w:val="single" w:sz="4" w:space="0" w:color="auto"/>
            </w:tcBorders>
            <w:hideMark/>
          </w:tcPr>
          <w:p w14:paraId="13CAE1C9" w14:textId="77777777" w:rsidR="0022325F" w:rsidRPr="00B719ED" w:rsidRDefault="0022325F" w:rsidP="00290C33">
            <w:pPr>
              <w:pStyle w:val="TAL"/>
              <w:rPr>
                <w:rFonts w:cs="Arial"/>
                <w:i/>
                <w:szCs w:val="18"/>
                <w:lang w:val="en-GB" w:eastAsia="ja-JP"/>
              </w:rPr>
            </w:pPr>
            <w:r w:rsidRPr="00B719ED">
              <w:rPr>
                <w:rFonts w:cs="Arial"/>
                <w:i/>
                <w:szCs w:val="18"/>
                <w:lang w:val="en-GB" w:eastAsia="ja-JP"/>
              </w:rPr>
              <w:t>RRCResume</w:t>
            </w:r>
          </w:p>
        </w:tc>
        <w:tc>
          <w:tcPr>
            <w:tcW w:w="2833" w:type="dxa"/>
            <w:tcBorders>
              <w:top w:val="single" w:sz="4" w:space="0" w:color="auto"/>
              <w:left w:val="single" w:sz="4" w:space="0" w:color="auto"/>
              <w:bottom w:val="single" w:sz="4" w:space="0" w:color="auto"/>
              <w:right w:val="single" w:sz="4" w:space="0" w:color="auto"/>
            </w:tcBorders>
            <w:hideMark/>
          </w:tcPr>
          <w:p w14:paraId="6944AAB1" w14:textId="77777777" w:rsidR="0022325F" w:rsidRPr="00B719ED" w:rsidRDefault="0022325F" w:rsidP="00290C33">
            <w:pPr>
              <w:pStyle w:val="TAL"/>
              <w:rPr>
                <w:i/>
                <w:lang w:val="en-GB" w:eastAsia="en-GB"/>
              </w:rPr>
            </w:pPr>
            <w:r w:rsidRPr="00B719ED">
              <w:rPr>
                <w:rFonts w:cs="Arial"/>
                <w:i/>
                <w:szCs w:val="18"/>
                <w:lang w:val="en-GB" w:eastAsia="ja-JP"/>
              </w:rPr>
              <w:t>RRCResumeComplete</w:t>
            </w:r>
          </w:p>
        </w:tc>
        <w:tc>
          <w:tcPr>
            <w:tcW w:w="709" w:type="dxa"/>
            <w:tcBorders>
              <w:top w:val="single" w:sz="4" w:space="0" w:color="auto"/>
              <w:left w:val="single" w:sz="4" w:space="0" w:color="auto"/>
              <w:bottom w:val="single" w:sz="4" w:space="0" w:color="auto"/>
              <w:right w:val="single" w:sz="4" w:space="0" w:color="auto"/>
            </w:tcBorders>
            <w:hideMark/>
          </w:tcPr>
          <w:p w14:paraId="0A553DDE" w14:textId="77777777" w:rsidR="0022325F" w:rsidRPr="00B719ED" w:rsidRDefault="0022325F" w:rsidP="00290C33">
            <w:pPr>
              <w:pStyle w:val="TAL"/>
              <w:rPr>
                <w:lang w:val="en-GB" w:eastAsia="en-GB"/>
              </w:rPr>
            </w:pPr>
            <w:r w:rsidRPr="00B719ED">
              <w:rPr>
                <w:lang w:val="en-GB" w:eastAsia="en-GB"/>
              </w:rPr>
              <w:t>16</w:t>
            </w:r>
          </w:p>
        </w:tc>
        <w:tc>
          <w:tcPr>
            <w:tcW w:w="2038" w:type="dxa"/>
            <w:tcBorders>
              <w:top w:val="single" w:sz="4" w:space="0" w:color="auto"/>
              <w:left w:val="single" w:sz="4" w:space="0" w:color="auto"/>
              <w:bottom w:val="single" w:sz="4" w:space="0" w:color="auto"/>
              <w:right w:val="single" w:sz="4" w:space="0" w:color="auto"/>
            </w:tcBorders>
          </w:tcPr>
          <w:p w14:paraId="033320E7" w14:textId="77777777" w:rsidR="0022325F" w:rsidRPr="00B719ED" w:rsidRDefault="0022325F" w:rsidP="00290C33">
            <w:pPr>
              <w:pStyle w:val="TAL"/>
              <w:rPr>
                <w:lang w:val="en-GB" w:eastAsia="en-GB"/>
              </w:rPr>
            </w:pPr>
          </w:p>
        </w:tc>
      </w:tr>
      <w:tr w:rsidR="0022325F" w:rsidRPr="00B719ED" w14:paraId="2613C449"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247AF155" w14:textId="77777777" w:rsidR="0022325F" w:rsidRPr="00B719ED" w:rsidRDefault="0022325F" w:rsidP="00290C33">
            <w:pPr>
              <w:pStyle w:val="TAL"/>
              <w:rPr>
                <w:lang w:val="en-GB" w:eastAsia="en-GB"/>
              </w:rPr>
            </w:pPr>
            <w:r w:rsidRPr="00B719ED">
              <w:rPr>
                <w:lang w:val="en-GB" w:eastAsia="en-GB"/>
              </w:rPr>
              <w:t xml:space="preserve">Initial </w:t>
            </w:r>
            <w:r w:rsidRPr="00B719ED">
              <w:rPr>
                <w:lang w:val="en-GB"/>
              </w:rPr>
              <w:t xml:space="preserve">AS </w:t>
            </w:r>
            <w:r w:rsidRPr="00B719ED">
              <w:rPr>
                <w:lang w:val="en-GB"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1B89079F" w14:textId="77777777" w:rsidR="0022325F" w:rsidRPr="00B719ED" w:rsidRDefault="0022325F" w:rsidP="00290C33">
            <w:pPr>
              <w:pStyle w:val="TAL"/>
              <w:rPr>
                <w:rFonts w:cs="Arial"/>
                <w:i/>
                <w:szCs w:val="18"/>
                <w:lang w:val="en-GB" w:eastAsia="ja-JP"/>
              </w:rPr>
            </w:pPr>
            <w:r w:rsidRPr="00B719ED">
              <w:rPr>
                <w:i/>
                <w:lang w:val="en-GB" w:eastAsia="en-GB"/>
              </w:rPr>
              <w:t>SecurityModeCommand</w:t>
            </w:r>
          </w:p>
        </w:tc>
        <w:tc>
          <w:tcPr>
            <w:tcW w:w="2833" w:type="dxa"/>
            <w:tcBorders>
              <w:top w:val="single" w:sz="4" w:space="0" w:color="auto"/>
              <w:left w:val="single" w:sz="4" w:space="0" w:color="auto"/>
              <w:bottom w:val="single" w:sz="4" w:space="0" w:color="auto"/>
              <w:right w:val="single" w:sz="4" w:space="0" w:color="auto"/>
            </w:tcBorders>
            <w:hideMark/>
          </w:tcPr>
          <w:p w14:paraId="72F62C03" w14:textId="77777777" w:rsidR="0022325F" w:rsidRPr="00B719ED" w:rsidRDefault="0022325F" w:rsidP="00290C33">
            <w:pPr>
              <w:pStyle w:val="TAL"/>
              <w:rPr>
                <w:i/>
                <w:lang w:val="en-GB" w:eastAsia="en-GB"/>
              </w:rPr>
            </w:pPr>
            <w:r w:rsidRPr="00B719ED">
              <w:rPr>
                <w:i/>
                <w:lang w:val="en-GB" w:eastAsia="en-GB"/>
              </w:rPr>
              <w:t>SecurityModeComplete/SecurityModeFailure</w:t>
            </w:r>
          </w:p>
        </w:tc>
        <w:tc>
          <w:tcPr>
            <w:tcW w:w="709" w:type="dxa"/>
            <w:tcBorders>
              <w:top w:val="single" w:sz="4" w:space="0" w:color="auto"/>
              <w:left w:val="single" w:sz="4" w:space="0" w:color="auto"/>
              <w:bottom w:val="single" w:sz="4" w:space="0" w:color="auto"/>
              <w:right w:val="single" w:sz="4" w:space="0" w:color="auto"/>
            </w:tcBorders>
            <w:hideMark/>
          </w:tcPr>
          <w:p w14:paraId="69035357" w14:textId="77777777" w:rsidR="0022325F" w:rsidRPr="00B719ED" w:rsidRDefault="0022325F" w:rsidP="00290C33">
            <w:pPr>
              <w:pStyle w:val="TAL"/>
              <w:rPr>
                <w:lang w:val="en-GB" w:eastAsia="en-GB"/>
              </w:rPr>
            </w:pPr>
            <w:r w:rsidRPr="00B719ED">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3FA1324F" w14:textId="77777777" w:rsidR="0022325F" w:rsidRPr="00B719ED" w:rsidRDefault="0022325F" w:rsidP="00290C33">
            <w:pPr>
              <w:pStyle w:val="TAL"/>
              <w:rPr>
                <w:lang w:val="en-GB" w:eastAsia="en-GB"/>
              </w:rPr>
            </w:pPr>
          </w:p>
        </w:tc>
      </w:tr>
      <w:tr w:rsidR="0022325F" w:rsidRPr="00B719ED" w14:paraId="33082BB3" w14:textId="77777777" w:rsidTr="00290C33">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5F5DF836" w14:textId="77777777" w:rsidR="0022325F" w:rsidRPr="00B719ED" w:rsidRDefault="0022325F" w:rsidP="00290C33">
            <w:pPr>
              <w:pStyle w:val="TAL"/>
              <w:rPr>
                <w:lang w:val="en-GB" w:eastAsia="en-GB"/>
              </w:rPr>
            </w:pPr>
            <w:r w:rsidRPr="00B719ED">
              <w:rPr>
                <w:lang w:val="en-GB" w:eastAsia="en-GB"/>
              </w:rPr>
              <w:t>Other procedures</w:t>
            </w:r>
          </w:p>
        </w:tc>
      </w:tr>
      <w:tr w:rsidR="0022325F" w:rsidRPr="00B719ED" w14:paraId="0D1F0B43"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5B814413" w14:textId="77777777" w:rsidR="0022325F" w:rsidRPr="00B719ED" w:rsidRDefault="0022325F" w:rsidP="00290C33">
            <w:pPr>
              <w:pStyle w:val="TAL"/>
              <w:rPr>
                <w:lang w:val="en-GB" w:eastAsia="en-GB"/>
              </w:rPr>
            </w:pPr>
            <w:r w:rsidRPr="00B719ED">
              <w:rPr>
                <w:lang w:val="en-GB"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091D62C6" w14:textId="77777777" w:rsidR="0022325F" w:rsidRPr="00B719ED" w:rsidRDefault="0022325F" w:rsidP="00290C33">
            <w:pPr>
              <w:pStyle w:val="TAL"/>
              <w:rPr>
                <w:rFonts w:cs="Arial"/>
                <w:i/>
                <w:szCs w:val="18"/>
                <w:lang w:val="en-GB" w:eastAsia="ja-JP"/>
              </w:rPr>
            </w:pPr>
          </w:p>
        </w:tc>
        <w:tc>
          <w:tcPr>
            <w:tcW w:w="2833" w:type="dxa"/>
            <w:tcBorders>
              <w:top w:val="single" w:sz="4" w:space="0" w:color="auto"/>
              <w:left w:val="single" w:sz="4" w:space="0" w:color="auto"/>
              <w:bottom w:val="single" w:sz="4" w:space="0" w:color="auto"/>
              <w:right w:val="single" w:sz="4" w:space="0" w:color="auto"/>
            </w:tcBorders>
          </w:tcPr>
          <w:p w14:paraId="4762FF8D" w14:textId="77777777" w:rsidR="0022325F" w:rsidRPr="00B719ED" w:rsidRDefault="0022325F" w:rsidP="00290C33">
            <w:pPr>
              <w:pStyle w:val="TAL"/>
              <w:rPr>
                <w:i/>
                <w:lang w:val="en-GB" w:eastAsia="en-GB"/>
              </w:rPr>
            </w:pPr>
            <w:r w:rsidRPr="00B719ED">
              <w:rPr>
                <w:i/>
                <w:noProof/>
                <w:lang w:val="en-GB"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3BF291D9" w14:textId="77777777" w:rsidR="0022325F" w:rsidRPr="00B719ED" w:rsidRDefault="0022325F" w:rsidP="00290C33">
            <w:pPr>
              <w:pStyle w:val="TAL"/>
              <w:rPr>
                <w:lang w:val="en-GB" w:eastAsia="en-GB"/>
              </w:rPr>
            </w:pPr>
            <w:r w:rsidRPr="00B719ED">
              <w:rPr>
                <w:lang w:val="en-GB"/>
              </w:rPr>
              <w:t>NA</w:t>
            </w:r>
          </w:p>
        </w:tc>
        <w:tc>
          <w:tcPr>
            <w:tcW w:w="2038" w:type="dxa"/>
            <w:tcBorders>
              <w:top w:val="single" w:sz="4" w:space="0" w:color="auto"/>
              <w:left w:val="single" w:sz="4" w:space="0" w:color="auto"/>
              <w:bottom w:val="single" w:sz="4" w:space="0" w:color="auto"/>
              <w:right w:val="single" w:sz="4" w:space="0" w:color="auto"/>
            </w:tcBorders>
          </w:tcPr>
          <w:p w14:paraId="63D21290" w14:textId="77777777" w:rsidR="0022325F" w:rsidRPr="00B719ED" w:rsidRDefault="0022325F" w:rsidP="00290C33">
            <w:pPr>
              <w:pStyle w:val="TAL"/>
              <w:rPr>
                <w:lang w:val="en-GB" w:eastAsia="en-GB"/>
              </w:rPr>
            </w:pPr>
          </w:p>
        </w:tc>
      </w:tr>
      <w:tr w:rsidR="0022325F" w:rsidRPr="00B719ED" w14:paraId="376D1B2F"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7AFFC0DC" w14:textId="77777777" w:rsidR="0022325F" w:rsidRPr="00B719ED" w:rsidRDefault="0022325F" w:rsidP="00290C33">
            <w:pPr>
              <w:pStyle w:val="TAL"/>
              <w:rPr>
                <w:lang w:val="en-GB" w:eastAsia="en-GB"/>
              </w:rPr>
            </w:pPr>
            <w:r w:rsidRPr="00B719ED">
              <w:rPr>
                <w:lang w:val="en-GB"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96A89D" w14:textId="77777777" w:rsidR="0022325F" w:rsidRPr="00B719ED" w:rsidRDefault="0022325F" w:rsidP="00290C33">
            <w:pPr>
              <w:pStyle w:val="TAL"/>
              <w:rPr>
                <w:rFonts w:cs="Arial"/>
                <w:i/>
                <w:szCs w:val="18"/>
                <w:lang w:val="en-GB" w:eastAsia="ja-JP"/>
              </w:rPr>
            </w:pPr>
            <w:r w:rsidRPr="00B719ED">
              <w:rPr>
                <w:i/>
                <w:lang w:val="en-GB" w:eastAsia="en-GB"/>
              </w:rPr>
              <w:t>UECapabilityEnquiry</w:t>
            </w:r>
          </w:p>
        </w:tc>
        <w:tc>
          <w:tcPr>
            <w:tcW w:w="2833" w:type="dxa"/>
            <w:tcBorders>
              <w:top w:val="single" w:sz="4" w:space="0" w:color="auto"/>
              <w:left w:val="single" w:sz="4" w:space="0" w:color="auto"/>
              <w:bottom w:val="single" w:sz="4" w:space="0" w:color="auto"/>
              <w:right w:val="single" w:sz="4" w:space="0" w:color="auto"/>
            </w:tcBorders>
          </w:tcPr>
          <w:p w14:paraId="6ECF7011" w14:textId="77777777" w:rsidR="0022325F" w:rsidRPr="00B719ED" w:rsidRDefault="0022325F" w:rsidP="00290C33">
            <w:pPr>
              <w:pStyle w:val="TAL"/>
              <w:rPr>
                <w:i/>
                <w:noProof/>
                <w:lang w:val="en-GB" w:eastAsia="en-GB"/>
              </w:rPr>
            </w:pPr>
            <w:r w:rsidRPr="00B719ED">
              <w:rPr>
                <w:i/>
                <w:lang w:val="en-GB" w:eastAsia="en-GB"/>
              </w:rPr>
              <w:t>UECapabilityInformation</w:t>
            </w:r>
          </w:p>
        </w:tc>
        <w:tc>
          <w:tcPr>
            <w:tcW w:w="709" w:type="dxa"/>
            <w:tcBorders>
              <w:top w:val="single" w:sz="4" w:space="0" w:color="auto"/>
              <w:left w:val="single" w:sz="4" w:space="0" w:color="auto"/>
              <w:bottom w:val="single" w:sz="4" w:space="0" w:color="auto"/>
              <w:right w:val="single" w:sz="4" w:space="0" w:color="auto"/>
            </w:tcBorders>
          </w:tcPr>
          <w:p w14:paraId="270B1EA2" w14:textId="77777777" w:rsidR="0022325F" w:rsidRPr="00B719ED" w:rsidRDefault="0022325F" w:rsidP="00290C33">
            <w:pPr>
              <w:pStyle w:val="TAL"/>
              <w:rPr>
                <w:lang w:val="en-GB"/>
              </w:rPr>
            </w:pPr>
            <w:r w:rsidRPr="00B719ED">
              <w:rPr>
                <w:rFonts w:cs="Arial"/>
                <w:lang w:val="en-GB"/>
              </w:rPr>
              <w:t>80</w:t>
            </w:r>
          </w:p>
        </w:tc>
        <w:tc>
          <w:tcPr>
            <w:tcW w:w="2038" w:type="dxa"/>
            <w:tcBorders>
              <w:top w:val="single" w:sz="4" w:space="0" w:color="auto"/>
              <w:left w:val="single" w:sz="4" w:space="0" w:color="auto"/>
              <w:bottom w:val="single" w:sz="4" w:space="0" w:color="auto"/>
              <w:right w:val="single" w:sz="4" w:space="0" w:color="auto"/>
            </w:tcBorders>
          </w:tcPr>
          <w:p w14:paraId="70A2FA66" w14:textId="77777777" w:rsidR="0022325F" w:rsidRPr="00B719ED" w:rsidRDefault="0022325F" w:rsidP="00290C33">
            <w:pPr>
              <w:pStyle w:val="TAL"/>
              <w:rPr>
                <w:lang w:val="en-GB" w:eastAsia="en-GB"/>
              </w:rPr>
            </w:pPr>
          </w:p>
        </w:tc>
      </w:tr>
      <w:tr w:rsidR="0022325F" w:rsidRPr="00B719ED" w14:paraId="193AB7D5" w14:textId="77777777" w:rsidTr="00290C33">
        <w:trPr>
          <w:cantSplit/>
          <w:jc w:val="center"/>
        </w:trPr>
        <w:tc>
          <w:tcPr>
            <w:tcW w:w="3260" w:type="dxa"/>
            <w:tcBorders>
              <w:top w:val="single" w:sz="4" w:space="0" w:color="auto"/>
              <w:left w:val="single" w:sz="4" w:space="0" w:color="auto"/>
              <w:bottom w:val="single" w:sz="4" w:space="0" w:color="auto"/>
              <w:right w:val="single" w:sz="4" w:space="0" w:color="auto"/>
            </w:tcBorders>
          </w:tcPr>
          <w:p w14:paraId="6FB8A4ED" w14:textId="77777777" w:rsidR="0022325F" w:rsidRPr="00B719ED" w:rsidRDefault="0022325F" w:rsidP="00290C33">
            <w:pPr>
              <w:pStyle w:val="TAL"/>
              <w:rPr>
                <w:lang w:val="en-GB" w:eastAsia="en-GB"/>
              </w:rPr>
            </w:pPr>
            <w:r w:rsidRPr="00B719ED">
              <w:rPr>
                <w:lang w:val="en-GB"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99C038C" w14:textId="77777777" w:rsidR="0022325F" w:rsidRPr="00B719ED" w:rsidRDefault="0022325F" w:rsidP="00290C33">
            <w:pPr>
              <w:pStyle w:val="TAL"/>
              <w:rPr>
                <w:rFonts w:cs="Arial"/>
                <w:i/>
                <w:szCs w:val="18"/>
                <w:lang w:val="en-GB" w:eastAsia="ja-JP"/>
              </w:rPr>
            </w:pPr>
            <w:r w:rsidRPr="00B719ED">
              <w:rPr>
                <w:i/>
                <w:lang w:val="en-GB" w:eastAsia="en-GB"/>
              </w:rPr>
              <w:t>CounterCheck</w:t>
            </w:r>
          </w:p>
        </w:tc>
        <w:tc>
          <w:tcPr>
            <w:tcW w:w="2833" w:type="dxa"/>
            <w:tcBorders>
              <w:top w:val="single" w:sz="4" w:space="0" w:color="auto"/>
              <w:left w:val="single" w:sz="4" w:space="0" w:color="auto"/>
              <w:bottom w:val="single" w:sz="4" w:space="0" w:color="auto"/>
              <w:right w:val="single" w:sz="4" w:space="0" w:color="auto"/>
            </w:tcBorders>
          </w:tcPr>
          <w:p w14:paraId="1140D79F" w14:textId="77777777" w:rsidR="0022325F" w:rsidRPr="00B719ED" w:rsidRDefault="0022325F" w:rsidP="00290C33">
            <w:pPr>
              <w:pStyle w:val="TAL"/>
              <w:rPr>
                <w:i/>
                <w:noProof/>
                <w:lang w:val="en-GB" w:eastAsia="en-GB"/>
              </w:rPr>
            </w:pPr>
            <w:r w:rsidRPr="00B719ED">
              <w:rPr>
                <w:i/>
                <w:lang w:val="en-GB" w:eastAsia="en-GB"/>
              </w:rPr>
              <w:t>CounterCheckResponse</w:t>
            </w:r>
          </w:p>
        </w:tc>
        <w:tc>
          <w:tcPr>
            <w:tcW w:w="709" w:type="dxa"/>
            <w:tcBorders>
              <w:top w:val="single" w:sz="4" w:space="0" w:color="auto"/>
              <w:left w:val="single" w:sz="4" w:space="0" w:color="auto"/>
              <w:bottom w:val="single" w:sz="4" w:space="0" w:color="auto"/>
              <w:right w:val="single" w:sz="4" w:space="0" w:color="auto"/>
            </w:tcBorders>
          </w:tcPr>
          <w:p w14:paraId="7F9CA65B" w14:textId="77777777" w:rsidR="0022325F" w:rsidRPr="00B719ED" w:rsidRDefault="0022325F" w:rsidP="00290C33">
            <w:pPr>
              <w:pStyle w:val="TAL"/>
              <w:rPr>
                <w:lang w:val="en-GB"/>
              </w:rPr>
            </w:pPr>
            <w:r w:rsidRPr="00B719ED">
              <w:rPr>
                <w:lang w:val="en-GB" w:eastAsia="en-GB"/>
              </w:rPr>
              <w:t>5</w:t>
            </w:r>
          </w:p>
        </w:tc>
        <w:tc>
          <w:tcPr>
            <w:tcW w:w="2038" w:type="dxa"/>
            <w:tcBorders>
              <w:top w:val="single" w:sz="4" w:space="0" w:color="auto"/>
              <w:left w:val="single" w:sz="4" w:space="0" w:color="auto"/>
              <w:bottom w:val="single" w:sz="4" w:space="0" w:color="auto"/>
              <w:right w:val="single" w:sz="4" w:space="0" w:color="auto"/>
            </w:tcBorders>
          </w:tcPr>
          <w:p w14:paraId="37A6E8B8" w14:textId="77777777" w:rsidR="0022325F" w:rsidRPr="00B719ED" w:rsidRDefault="0022325F" w:rsidP="00290C33">
            <w:pPr>
              <w:pStyle w:val="TAL"/>
              <w:rPr>
                <w:lang w:val="en-GB" w:eastAsia="en-GB"/>
              </w:rPr>
            </w:pPr>
          </w:p>
        </w:tc>
      </w:tr>
    </w:tbl>
    <w:p w14:paraId="7CAB29D0" w14:textId="77777777" w:rsidR="0022325F" w:rsidRPr="00B719ED" w:rsidRDefault="0022325F" w:rsidP="0022325F"/>
    <w:p w14:paraId="00D9A47D" w14:textId="77777777" w:rsidR="00C73551" w:rsidRDefault="00C73551"/>
    <w:p w14:paraId="2F437A6E" w14:textId="6178012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3"/>
      <w:bookmarkEnd w:id="14"/>
      <w:bookmarkEnd w:id="15"/>
      <w:bookmarkEnd w:id="16"/>
      <w:bookmarkEnd w:id="17"/>
      <w:bookmarkEnd w:id="18"/>
      <w:bookmarkEnd w:id="19"/>
      <w:bookmarkEnd w:id="20"/>
      <w:bookmarkEnd w:id="21"/>
      <w:bookmarkEnd w:id="22"/>
      <w:bookmarkEnd w:id="23"/>
      <w:r w:rsidR="00346C4A">
        <w:rPr>
          <w:sz w:val="32"/>
          <w:lang w:eastAsia="zh-CN"/>
        </w:rPr>
        <w:t>s</w:t>
      </w:r>
    </w:p>
    <w:sectPr w:rsidR="00C73551">
      <w:headerReference w:type="default" r:id="rId25"/>
      <w:footerReference w:type="default" r:id="rId26"/>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81D041" w14:textId="77777777" w:rsidR="00062967" w:rsidRDefault="00062967">
      <w:pPr>
        <w:spacing w:after="0" w:line="240" w:lineRule="auto"/>
      </w:pPr>
      <w:r>
        <w:separator/>
      </w:r>
    </w:p>
  </w:endnote>
  <w:endnote w:type="continuationSeparator" w:id="0">
    <w:p w14:paraId="43AFBC0A" w14:textId="77777777" w:rsidR="00062967" w:rsidRDefault="00062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2FF3C" w14:textId="77777777" w:rsidR="00562681" w:rsidRDefault="00562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98029" w14:textId="77777777" w:rsidR="00562681" w:rsidRDefault="005626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9DC21" w14:textId="77777777" w:rsidR="00562681" w:rsidRDefault="00562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5A740" w14:textId="77777777" w:rsidR="007E2BCA" w:rsidRDefault="007E2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8F62E" w14:textId="77777777" w:rsidR="00062967" w:rsidRDefault="00062967">
      <w:pPr>
        <w:spacing w:after="0" w:line="240" w:lineRule="auto"/>
      </w:pPr>
      <w:r>
        <w:separator/>
      </w:r>
    </w:p>
  </w:footnote>
  <w:footnote w:type="continuationSeparator" w:id="0">
    <w:p w14:paraId="5E40090E" w14:textId="77777777" w:rsidR="00062967" w:rsidRDefault="00062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F3C78" w14:textId="77777777" w:rsidR="00562681" w:rsidRDefault="00562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3D704" w14:textId="77777777" w:rsidR="00562681" w:rsidRDefault="00562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9EC7C" w14:textId="77777777" w:rsidR="00562681" w:rsidRDefault="005626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3C81E" w14:textId="77777777" w:rsidR="007E2BCA" w:rsidRDefault="007E2BCA">
    <w:pPr>
      <w:framePr w:h="284" w:hRule="exact" w:wrap="around" w:vAnchor="text" w:hAnchor="margin" w:xAlign="right" w:y="1"/>
      <w:rPr>
        <w:rFonts w:ascii="Arial" w:hAnsi="Arial" w:cs="Arial"/>
        <w:b/>
        <w:sz w:val="18"/>
        <w:szCs w:val="18"/>
      </w:rPr>
    </w:pPr>
  </w:p>
  <w:p w14:paraId="0561023D" w14:textId="77777777" w:rsidR="007E2BCA" w:rsidRDefault="007E2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81">
      <w:rPr>
        <w:rFonts w:ascii="Arial" w:hAnsi="Arial" w:cs="Arial"/>
        <w:b/>
        <w:noProof/>
        <w:sz w:val="18"/>
        <w:szCs w:val="18"/>
      </w:rPr>
      <w:t>12</w:t>
    </w:r>
    <w:r>
      <w:rPr>
        <w:rFonts w:ascii="Arial" w:hAnsi="Arial" w:cs="Arial"/>
        <w:b/>
        <w:sz w:val="18"/>
        <w:szCs w:val="18"/>
      </w:rPr>
      <w:fldChar w:fldCharType="end"/>
    </w:r>
  </w:p>
  <w:p w14:paraId="759FA1BE" w14:textId="77777777" w:rsidR="007E2BCA" w:rsidRDefault="007E2BCA">
    <w:pPr>
      <w:pStyle w:val="Header"/>
    </w:pPr>
  </w:p>
  <w:p w14:paraId="080CF016" w14:textId="77777777" w:rsidR="007E2BCA" w:rsidRDefault="007E2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BB7631"/>
    <w:multiLevelType w:val="hybridMultilevel"/>
    <w:tmpl w:val="F57AF0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7A167495"/>
    <w:multiLevelType w:val="hybridMultilevel"/>
    <w:tmpl w:val="68A4B76E"/>
    <w:lvl w:ilvl="0" w:tplc="DDC8DB5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6"/>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3"/>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9"/>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8D4"/>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201"/>
    <w:rsid w:val="00023CBC"/>
    <w:rsid w:val="0002410C"/>
    <w:rsid w:val="000245C2"/>
    <w:rsid w:val="00024E1A"/>
    <w:rsid w:val="000253F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B66"/>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967"/>
    <w:rsid w:val="00062B76"/>
    <w:rsid w:val="00062E34"/>
    <w:rsid w:val="000631CB"/>
    <w:rsid w:val="00063756"/>
    <w:rsid w:val="00063DD5"/>
    <w:rsid w:val="00063DDE"/>
    <w:rsid w:val="00063E03"/>
    <w:rsid w:val="0006435B"/>
    <w:rsid w:val="00064A52"/>
    <w:rsid w:val="00064CB1"/>
    <w:rsid w:val="00064E18"/>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6DE"/>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3C"/>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95D"/>
    <w:rsid w:val="000E0A21"/>
    <w:rsid w:val="000E0A9D"/>
    <w:rsid w:val="000E0E18"/>
    <w:rsid w:val="000E0F79"/>
    <w:rsid w:val="000E12C3"/>
    <w:rsid w:val="000E15BF"/>
    <w:rsid w:val="000E1C3E"/>
    <w:rsid w:val="000E1F2E"/>
    <w:rsid w:val="000E1F40"/>
    <w:rsid w:val="000E2079"/>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2FB3"/>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6C99"/>
    <w:rsid w:val="00117EB2"/>
    <w:rsid w:val="00117F77"/>
    <w:rsid w:val="00120199"/>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B08"/>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311"/>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BD5"/>
    <w:rsid w:val="00192951"/>
    <w:rsid w:val="00193043"/>
    <w:rsid w:val="001931F9"/>
    <w:rsid w:val="001933DA"/>
    <w:rsid w:val="0019371C"/>
    <w:rsid w:val="00193D6C"/>
    <w:rsid w:val="00194216"/>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B96"/>
    <w:rsid w:val="001A542B"/>
    <w:rsid w:val="001A6539"/>
    <w:rsid w:val="001A66BA"/>
    <w:rsid w:val="001A67AD"/>
    <w:rsid w:val="001A6F38"/>
    <w:rsid w:val="001A6FDE"/>
    <w:rsid w:val="001A7149"/>
    <w:rsid w:val="001A758B"/>
    <w:rsid w:val="001A773E"/>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1F17"/>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74"/>
    <w:rsid w:val="00205CA0"/>
    <w:rsid w:val="002065E0"/>
    <w:rsid w:val="00206AFB"/>
    <w:rsid w:val="00206B1C"/>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5F"/>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7C6"/>
    <w:rsid w:val="00255826"/>
    <w:rsid w:val="00255974"/>
    <w:rsid w:val="00255A96"/>
    <w:rsid w:val="00255BED"/>
    <w:rsid w:val="00256135"/>
    <w:rsid w:val="00256326"/>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357C"/>
    <w:rsid w:val="0026474C"/>
    <w:rsid w:val="00264885"/>
    <w:rsid w:val="00264F12"/>
    <w:rsid w:val="00265064"/>
    <w:rsid w:val="0026563B"/>
    <w:rsid w:val="002658BF"/>
    <w:rsid w:val="00265AE8"/>
    <w:rsid w:val="00265DA6"/>
    <w:rsid w:val="00266288"/>
    <w:rsid w:val="00266362"/>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4E2"/>
    <w:rsid w:val="00292662"/>
    <w:rsid w:val="002931FD"/>
    <w:rsid w:val="002935C1"/>
    <w:rsid w:val="0029399C"/>
    <w:rsid w:val="00294A64"/>
    <w:rsid w:val="0029505D"/>
    <w:rsid w:val="0029527C"/>
    <w:rsid w:val="00295AF8"/>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A3B"/>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B89"/>
    <w:rsid w:val="002D0CE4"/>
    <w:rsid w:val="002D1829"/>
    <w:rsid w:val="002D1974"/>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0B"/>
    <w:rsid w:val="002D6FE0"/>
    <w:rsid w:val="002D7ACF"/>
    <w:rsid w:val="002D7C44"/>
    <w:rsid w:val="002D7E3A"/>
    <w:rsid w:val="002E01D3"/>
    <w:rsid w:val="002E03DA"/>
    <w:rsid w:val="002E071B"/>
    <w:rsid w:val="002E0E90"/>
    <w:rsid w:val="002E10C4"/>
    <w:rsid w:val="002E25A2"/>
    <w:rsid w:val="002E282B"/>
    <w:rsid w:val="002E2DBD"/>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CE"/>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5E6D"/>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1E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06"/>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480"/>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CC2"/>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A9"/>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CDE"/>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755"/>
    <w:rsid w:val="003B68BB"/>
    <w:rsid w:val="003B6CBA"/>
    <w:rsid w:val="003B7147"/>
    <w:rsid w:val="003B7610"/>
    <w:rsid w:val="003B7DA0"/>
    <w:rsid w:val="003B7F99"/>
    <w:rsid w:val="003C0103"/>
    <w:rsid w:val="003C04AE"/>
    <w:rsid w:val="003C0527"/>
    <w:rsid w:val="003C1079"/>
    <w:rsid w:val="003C1415"/>
    <w:rsid w:val="003C18D0"/>
    <w:rsid w:val="003C1C65"/>
    <w:rsid w:val="003C2504"/>
    <w:rsid w:val="003C291A"/>
    <w:rsid w:val="003C3380"/>
    <w:rsid w:val="003C3971"/>
    <w:rsid w:val="003C3EAD"/>
    <w:rsid w:val="003C4036"/>
    <w:rsid w:val="003C4051"/>
    <w:rsid w:val="003C4109"/>
    <w:rsid w:val="003C4505"/>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934"/>
    <w:rsid w:val="003D7B08"/>
    <w:rsid w:val="003D7DD3"/>
    <w:rsid w:val="003E0167"/>
    <w:rsid w:val="003E01C1"/>
    <w:rsid w:val="003E02BA"/>
    <w:rsid w:val="003E11D3"/>
    <w:rsid w:val="003E12A1"/>
    <w:rsid w:val="003E1D6A"/>
    <w:rsid w:val="003E1DA6"/>
    <w:rsid w:val="003E2617"/>
    <w:rsid w:val="003E2EAC"/>
    <w:rsid w:val="003E362E"/>
    <w:rsid w:val="003E3939"/>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0DA"/>
    <w:rsid w:val="003F44E8"/>
    <w:rsid w:val="003F4601"/>
    <w:rsid w:val="003F4CF8"/>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111"/>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8F7"/>
    <w:rsid w:val="00440C34"/>
    <w:rsid w:val="00440CF2"/>
    <w:rsid w:val="00440EE8"/>
    <w:rsid w:val="004416CD"/>
    <w:rsid w:val="0044194E"/>
    <w:rsid w:val="00441A69"/>
    <w:rsid w:val="004428C9"/>
    <w:rsid w:val="00442DB3"/>
    <w:rsid w:val="004430C5"/>
    <w:rsid w:val="0044317C"/>
    <w:rsid w:val="004434D3"/>
    <w:rsid w:val="004439BD"/>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4FEB"/>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736"/>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C5"/>
    <w:rsid w:val="00491BA4"/>
    <w:rsid w:val="004924BB"/>
    <w:rsid w:val="0049261C"/>
    <w:rsid w:val="00492995"/>
    <w:rsid w:val="00492C1E"/>
    <w:rsid w:val="00492F35"/>
    <w:rsid w:val="004944CA"/>
    <w:rsid w:val="0049491A"/>
    <w:rsid w:val="00494DE6"/>
    <w:rsid w:val="00494F73"/>
    <w:rsid w:val="00495AEC"/>
    <w:rsid w:val="00495C95"/>
    <w:rsid w:val="00495D68"/>
    <w:rsid w:val="00496755"/>
    <w:rsid w:val="00496B55"/>
    <w:rsid w:val="00496C82"/>
    <w:rsid w:val="00496E16"/>
    <w:rsid w:val="00497059"/>
    <w:rsid w:val="00497569"/>
    <w:rsid w:val="004975FA"/>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30C"/>
    <w:rsid w:val="004B278A"/>
    <w:rsid w:val="004B29F4"/>
    <w:rsid w:val="004B3379"/>
    <w:rsid w:val="004B343B"/>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0972"/>
    <w:rsid w:val="004C1C90"/>
    <w:rsid w:val="004C1D0A"/>
    <w:rsid w:val="004C1F1F"/>
    <w:rsid w:val="004C23F1"/>
    <w:rsid w:val="004C2A7F"/>
    <w:rsid w:val="004C2BB6"/>
    <w:rsid w:val="004C32FD"/>
    <w:rsid w:val="004C400D"/>
    <w:rsid w:val="004C402F"/>
    <w:rsid w:val="004C4260"/>
    <w:rsid w:val="004C4331"/>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1D2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680"/>
    <w:rsid w:val="00541FAF"/>
    <w:rsid w:val="00542042"/>
    <w:rsid w:val="00542346"/>
    <w:rsid w:val="005424C4"/>
    <w:rsid w:val="00542899"/>
    <w:rsid w:val="00542A5F"/>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7D"/>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21"/>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C36"/>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251"/>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42F"/>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3DC"/>
    <w:rsid w:val="00654637"/>
    <w:rsid w:val="00654DFD"/>
    <w:rsid w:val="0065527A"/>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753"/>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4B7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15F"/>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B73"/>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274"/>
    <w:rsid w:val="00732659"/>
    <w:rsid w:val="00732680"/>
    <w:rsid w:val="00732963"/>
    <w:rsid w:val="00732B97"/>
    <w:rsid w:val="00732D6E"/>
    <w:rsid w:val="00733113"/>
    <w:rsid w:val="007334BD"/>
    <w:rsid w:val="007334DB"/>
    <w:rsid w:val="00733C0E"/>
    <w:rsid w:val="0073427C"/>
    <w:rsid w:val="00734A5B"/>
    <w:rsid w:val="00734EC8"/>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674"/>
    <w:rsid w:val="0076085E"/>
    <w:rsid w:val="00760B3C"/>
    <w:rsid w:val="00760D8E"/>
    <w:rsid w:val="00761758"/>
    <w:rsid w:val="00761886"/>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A9C"/>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BC4"/>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136"/>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A1"/>
    <w:rsid w:val="007B41E4"/>
    <w:rsid w:val="007B4AA6"/>
    <w:rsid w:val="007B4D97"/>
    <w:rsid w:val="007B4E01"/>
    <w:rsid w:val="007B515F"/>
    <w:rsid w:val="007B53ED"/>
    <w:rsid w:val="007B5532"/>
    <w:rsid w:val="007B57A0"/>
    <w:rsid w:val="007B5ADD"/>
    <w:rsid w:val="007B5BE9"/>
    <w:rsid w:val="007B5F44"/>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40C"/>
    <w:rsid w:val="007C67E9"/>
    <w:rsid w:val="007C6C47"/>
    <w:rsid w:val="007C7343"/>
    <w:rsid w:val="007C765F"/>
    <w:rsid w:val="007C7A23"/>
    <w:rsid w:val="007D04DA"/>
    <w:rsid w:val="007D09CE"/>
    <w:rsid w:val="007D09E6"/>
    <w:rsid w:val="007D15A7"/>
    <w:rsid w:val="007D1A85"/>
    <w:rsid w:val="007D1D4B"/>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3DF"/>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6AFC"/>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6B7"/>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0A8"/>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DA5"/>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857"/>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57B"/>
    <w:rsid w:val="0091463E"/>
    <w:rsid w:val="0091554A"/>
    <w:rsid w:val="009155A4"/>
    <w:rsid w:val="009159E5"/>
    <w:rsid w:val="00915AAE"/>
    <w:rsid w:val="00915B81"/>
    <w:rsid w:val="00916AE3"/>
    <w:rsid w:val="00916E6B"/>
    <w:rsid w:val="00916F8D"/>
    <w:rsid w:val="0091754C"/>
    <w:rsid w:val="0091781E"/>
    <w:rsid w:val="0092029F"/>
    <w:rsid w:val="0092031D"/>
    <w:rsid w:val="00920D8F"/>
    <w:rsid w:val="00920E6C"/>
    <w:rsid w:val="00920F80"/>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473"/>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4AF"/>
    <w:rsid w:val="00946C0C"/>
    <w:rsid w:val="0094715A"/>
    <w:rsid w:val="00947961"/>
    <w:rsid w:val="00947AA6"/>
    <w:rsid w:val="009502B7"/>
    <w:rsid w:val="0095046B"/>
    <w:rsid w:val="009504BC"/>
    <w:rsid w:val="0095097C"/>
    <w:rsid w:val="00950D33"/>
    <w:rsid w:val="009519AB"/>
    <w:rsid w:val="00952035"/>
    <w:rsid w:val="00952047"/>
    <w:rsid w:val="009523E3"/>
    <w:rsid w:val="0095256D"/>
    <w:rsid w:val="00952A4E"/>
    <w:rsid w:val="00952B9A"/>
    <w:rsid w:val="0095308E"/>
    <w:rsid w:val="0095311F"/>
    <w:rsid w:val="009532BB"/>
    <w:rsid w:val="009536B2"/>
    <w:rsid w:val="009537F3"/>
    <w:rsid w:val="0095415E"/>
    <w:rsid w:val="009549D1"/>
    <w:rsid w:val="00954A91"/>
    <w:rsid w:val="00954CF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12"/>
    <w:rsid w:val="00983F58"/>
    <w:rsid w:val="009849FC"/>
    <w:rsid w:val="00984EA2"/>
    <w:rsid w:val="00984ECB"/>
    <w:rsid w:val="00985480"/>
    <w:rsid w:val="00986076"/>
    <w:rsid w:val="009862AE"/>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DF3"/>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8BA"/>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8F5"/>
    <w:rsid w:val="009C297E"/>
    <w:rsid w:val="009C3387"/>
    <w:rsid w:val="009C34D8"/>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102"/>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58"/>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B99"/>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A67"/>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4D62"/>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6F"/>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CC8"/>
    <w:rsid w:val="00A50E75"/>
    <w:rsid w:val="00A518B3"/>
    <w:rsid w:val="00A51B29"/>
    <w:rsid w:val="00A524DA"/>
    <w:rsid w:val="00A527D4"/>
    <w:rsid w:val="00A5293C"/>
    <w:rsid w:val="00A52AE0"/>
    <w:rsid w:val="00A52F38"/>
    <w:rsid w:val="00A53464"/>
    <w:rsid w:val="00A53724"/>
    <w:rsid w:val="00A5378B"/>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5C5"/>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87C4C"/>
    <w:rsid w:val="00A9009C"/>
    <w:rsid w:val="00A905D3"/>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EF0"/>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A74"/>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72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3F1"/>
    <w:rsid w:val="00AC79E9"/>
    <w:rsid w:val="00AC7A29"/>
    <w:rsid w:val="00AC7AC5"/>
    <w:rsid w:val="00AD0B29"/>
    <w:rsid w:val="00AD213E"/>
    <w:rsid w:val="00AD304D"/>
    <w:rsid w:val="00AD36F1"/>
    <w:rsid w:val="00AD378E"/>
    <w:rsid w:val="00AD382F"/>
    <w:rsid w:val="00AD4DCD"/>
    <w:rsid w:val="00AD4E5B"/>
    <w:rsid w:val="00AD529E"/>
    <w:rsid w:val="00AD5355"/>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99C"/>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3F4"/>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A04"/>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B9"/>
    <w:rsid w:val="00B35479"/>
    <w:rsid w:val="00B35BC0"/>
    <w:rsid w:val="00B36260"/>
    <w:rsid w:val="00B36754"/>
    <w:rsid w:val="00B36761"/>
    <w:rsid w:val="00B368D6"/>
    <w:rsid w:val="00B37146"/>
    <w:rsid w:val="00B3731A"/>
    <w:rsid w:val="00B37A94"/>
    <w:rsid w:val="00B37DDC"/>
    <w:rsid w:val="00B400E9"/>
    <w:rsid w:val="00B4028A"/>
    <w:rsid w:val="00B406FB"/>
    <w:rsid w:val="00B4097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1BD"/>
    <w:rsid w:val="00B7151D"/>
    <w:rsid w:val="00B71692"/>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1A5"/>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A22"/>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8AA"/>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383"/>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603"/>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4E88"/>
    <w:rsid w:val="00C1516E"/>
    <w:rsid w:val="00C1543F"/>
    <w:rsid w:val="00C15557"/>
    <w:rsid w:val="00C15664"/>
    <w:rsid w:val="00C159AF"/>
    <w:rsid w:val="00C15FCD"/>
    <w:rsid w:val="00C160D5"/>
    <w:rsid w:val="00C1657E"/>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6BA"/>
    <w:rsid w:val="00C30A85"/>
    <w:rsid w:val="00C30DEF"/>
    <w:rsid w:val="00C30E08"/>
    <w:rsid w:val="00C310D1"/>
    <w:rsid w:val="00C31116"/>
    <w:rsid w:val="00C31931"/>
    <w:rsid w:val="00C31D0B"/>
    <w:rsid w:val="00C32402"/>
    <w:rsid w:val="00C32461"/>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5BC2"/>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6FE"/>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82E"/>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8B6"/>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191"/>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E8"/>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BE0"/>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1C1"/>
    <w:rsid w:val="00CE28B8"/>
    <w:rsid w:val="00CE2B34"/>
    <w:rsid w:val="00CE32B9"/>
    <w:rsid w:val="00CE4211"/>
    <w:rsid w:val="00CE42E4"/>
    <w:rsid w:val="00CE4714"/>
    <w:rsid w:val="00CE489A"/>
    <w:rsid w:val="00CE4D34"/>
    <w:rsid w:val="00CE5523"/>
    <w:rsid w:val="00CE561E"/>
    <w:rsid w:val="00CE5660"/>
    <w:rsid w:val="00CE59C2"/>
    <w:rsid w:val="00CE61A7"/>
    <w:rsid w:val="00CE6A17"/>
    <w:rsid w:val="00CE7104"/>
    <w:rsid w:val="00CE7A90"/>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3BF"/>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BE3"/>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27E36"/>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C39"/>
    <w:rsid w:val="00D40F8B"/>
    <w:rsid w:val="00D415A2"/>
    <w:rsid w:val="00D41C4E"/>
    <w:rsid w:val="00D42C32"/>
    <w:rsid w:val="00D42EFB"/>
    <w:rsid w:val="00D4309D"/>
    <w:rsid w:val="00D43F84"/>
    <w:rsid w:val="00D43F9C"/>
    <w:rsid w:val="00D44667"/>
    <w:rsid w:val="00D4502A"/>
    <w:rsid w:val="00D4519E"/>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67AF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30"/>
    <w:rsid w:val="00D82A67"/>
    <w:rsid w:val="00D83434"/>
    <w:rsid w:val="00D8406D"/>
    <w:rsid w:val="00D84504"/>
    <w:rsid w:val="00D84AFD"/>
    <w:rsid w:val="00D855CA"/>
    <w:rsid w:val="00D85F1F"/>
    <w:rsid w:val="00D862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BDD"/>
    <w:rsid w:val="00D97FF4"/>
    <w:rsid w:val="00DA0308"/>
    <w:rsid w:val="00DA06B2"/>
    <w:rsid w:val="00DA0B6A"/>
    <w:rsid w:val="00DA0BBE"/>
    <w:rsid w:val="00DA0EBA"/>
    <w:rsid w:val="00DA1023"/>
    <w:rsid w:val="00DA1401"/>
    <w:rsid w:val="00DA147E"/>
    <w:rsid w:val="00DA15B7"/>
    <w:rsid w:val="00DA194F"/>
    <w:rsid w:val="00DA19C5"/>
    <w:rsid w:val="00DA1C75"/>
    <w:rsid w:val="00DA2170"/>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B2"/>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5EFE"/>
    <w:rsid w:val="00DC6455"/>
    <w:rsid w:val="00DC7258"/>
    <w:rsid w:val="00DC757F"/>
    <w:rsid w:val="00DD032A"/>
    <w:rsid w:val="00DD0693"/>
    <w:rsid w:val="00DD0A4E"/>
    <w:rsid w:val="00DD0E0F"/>
    <w:rsid w:val="00DD1DDD"/>
    <w:rsid w:val="00DD1E9B"/>
    <w:rsid w:val="00DD21F4"/>
    <w:rsid w:val="00DD2B38"/>
    <w:rsid w:val="00DD2CD3"/>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803"/>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206"/>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EA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D0F"/>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1C4B"/>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3796"/>
    <w:rsid w:val="00E4425F"/>
    <w:rsid w:val="00E442A3"/>
    <w:rsid w:val="00E44C45"/>
    <w:rsid w:val="00E450C1"/>
    <w:rsid w:val="00E4551D"/>
    <w:rsid w:val="00E456E7"/>
    <w:rsid w:val="00E46286"/>
    <w:rsid w:val="00E462B7"/>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1F2"/>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6E3"/>
    <w:rsid w:val="00ED1C17"/>
    <w:rsid w:val="00ED1EB4"/>
    <w:rsid w:val="00ED206C"/>
    <w:rsid w:val="00ED21E7"/>
    <w:rsid w:val="00ED22FD"/>
    <w:rsid w:val="00ED22FE"/>
    <w:rsid w:val="00ED25E1"/>
    <w:rsid w:val="00ED2750"/>
    <w:rsid w:val="00ED2BBC"/>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35"/>
    <w:rsid w:val="00F15381"/>
    <w:rsid w:val="00F1544C"/>
    <w:rsid w:val="00F155FB"/>
    <w:rsid w:val="00F156FB"/>
    <w:rsid w:val="00F15B6D"/>
    <w:rsid w:val="00F163AA"/>
    <w:rsid w:val="00F16603"/>
    <w:rsid w:val="00F169BD"/>
    <w:rsid w:val="00F16FA0"/>
    <w:rsid w:val="00F17097"/>
    <w:rsid w:val="00F170EC"/>
    <w:rsid w:val="00F1743D"/>
    <w:rsid w:val="00F20915"/>
    <w:rsid w:val="00F20B7A"/>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4ADD"/>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9BC"/>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5C86"/>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2F2"/>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116"/>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11A"/>
    <w:rsid w:val="00FA55BE"/>
    <w:rsid w:val="00FA612E"/>
    <w:rsid w:val="00FA66D3"/>
    <w:rsid w:val="00FA68B6"/>
    <w:rsid w:val="00FA69F7"/>
    <w:rsid w:val="00FA71D1"/>
    <w:rsid w:val="00FA7647"/>
    <w:rsid w:val="00FA7A01"/>
    <w:rsid w:val="00FA7C0E"/>
    <w:rsid w:val="00FA7C97"/>
    <w:rsid w:val="00FB04CB"/>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E8A"/>
    <w:rsid w:val="00FB4F20"/>
    <w:rsid w:val="00FB504F"/>
    <w:rsid w:val="00FB511E"/>
    <w:rsid w:val="00FB5533"/>
    <w:rsid w:val="00FB5879"/>
    <w:rsid w:val="00FB5B0E"/>
    <w:rsid w:val="00FB6466"/>
    <w:rsid w:val="00FB6630"/>
    <w:rsid w:val="00FB6676"/>
    <w:rsid w:val="00FB681B"/>
    <w:rsid w:val="00FB72FF"/>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796"/>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10"/>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2F2C"/>
    <w:rsid w:val="00FF30FB"/>
    <w:rsid w:val="00FF3292"/>
    <w:rsid w:val="00FF3501"/>
    <w:rsid w:val="00FF4184"/>
    <w:rsid w:val="00FF4203"/>
    <w:rsid w:val="00FF42FE"/>
    <w:rsid w:val="00FF45D9"/>
    <w:rsid w:val="00FF4ADC"/>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EA26"/>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FAB1FD8-306C-754F-B262-8A31BC6FEED3}">
  <ds:schemaRefs>
    <ds:schemaRef ds:uri="http://schemas.openxmlformats.org/officeDocument/2006/bibliography"/>
  </ds:schemaRefs>
</ds:datastoreItem>
</file>

<file path=customXml/itemProps7.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340</TotalTime>
  <Pages>7</Pages>
  <Words>805</Words>
  <Characters>4591</Characters>
  <Application>Microsoft Office Word</Application>
  <DocSecurity>0</DocSecurity>
  <Lines>38</Lines>
  <Paragraphs>10</Paragraphs>
  <ScaleCrop>false</ScaleCrop>
  <Company>Samsung Electronics</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Apple - Fangli</cp:lastModifiedBy>
  <cp:revision>262</cp:revision>
  <cp:lastPrinted>2017-05-08T10:55:00Z</cp:lastPrinted>
  <dcterms:created xsi:type="dcterms:W3CDTF">2020-02-06T06:43:00Z</dcterms:created>
  <dcterms:modified xsi:type="dcterms:W3CDTF">2021-04-02T01:25:00Z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